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6D9B7AFE"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20</w:t>
      </w:r>
      <w:r w:rsidR="00832487">
        <w:rPr>
          <w:rFonts w:ascii="Times New Roman" w:hAnsi="Times New Roman"/>
        </w:rPr>
        <w:t>-</w:t>
      </w:r>
      <w:r w:rsidR="00FB07B9">
        <w:rPr>
          <w:rFonts w:ascii="Times New Roman" w:hAnsi="Times New Roman"/>
        </w:rPr>
        <w:t>3</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DF9B681" w14:textId="2A1123CC" w:rsidR="002214E5" w:rsidRPr="006A0055" w:rsidRDefault="00AA5F0B"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 xml:space="preserve">August </w:t>
      </w:r>
      <w:r w:rsidR="000D54AE">
        <w:rPr>
          <w:spacing w:val="-2"/>
          <w:kern w:val="1"/>
          <w:szCs w:val="24"/>
        </w:rPr>
        <w:t>17</w:t>
      </w:r>
      <w:r w:rsidR="00ED6DEB" w:rsidRPr="006A0055">
        <w:rPr>
          <w:spacing w:val="-2"/>
          <w:kern w:val="1"/>
          <w:szCs w:val="24"/>
        </w:rPr>
        <w:t>, 20</w:t>
      </w:r>
      <w:r w:rsidR="00324B5F" w:rsidRPr="006A0055">
        <w:rPr>
          <w:spacing w:val="-2"/>
          <w:kern w:val="1"/>
          <w:szCs w:val="24"/>
        </w:rPr>
        <w:t>20</w:t>
      </w:r>
      <w:r w:rsidR="008459A3" w:rsidRPr="006A0055">
        <w:rPr>
          <w:spacing w:val="-2"/>
          <w:kern w:val="1"/>
          <w:szCs w:val="24"/>
        </w:rPr>
        <w:t xml:space="preserve"> </w:t>
      </w:r>
      <w:r w:rsidR="00E547B8" w:rsidRPr="006A0055">
        <w:rPr>
          <w:spacing w:val="-2"/>
          <w:kern w:val="1"/>
          <w:szCs w:val="24"/>
        </w:rPr>
        <w:t>2</w:t>
      </w:r>
      <w:r w:rsidR="002214E5" w:rsidRPr="006A0055">
        <w:rPr>
          <w:spacing w:val="-2"/>
          <w:kern w:val="1"/>
          <w:szCs w:val="24"/>
        </w:rPr>
        <w:t xml:space="preserve">:00 </w:t>
      </w:r>
      <w:r w:rsidR="00E547B8" w:rsidRPr="006A0055">
        <w:rPr>
          <w:spacing w:val="-2"/>
          <w:kern w:val="1"/>
          <w:szCs w:val="24"/>
        </w:rPr>
        <w:t>p</w:t>
      </w:r>
      <w:r w:rsidR="002214E5" w:rsidRPr="006A0055">
        <w:rPr>
          <w:spacing w:val="-2"/>
          <w:kern w:val="1"/>
          <w:szCs w:val="24"/>
        </w:rPr>
        <w:t xml:space="preserve">.m. – </w:t>
      </w:r>
      <w:r w:rsidR="00AC5BDA" w:rsidRPr="006A0055">
        <w:rPr>
          <w:spacing w:val="-2"/>
          <w:kern w:val="1"/>
          <w:szCs w:val="24"/>
        </w:rPr>
        <w:t>4</w:t>
      </w:r>
      <w:r w:rsidR="002214E5" w:rsidRPr="006A0055">
        <w:rPr>
          <w:spacing w:val="-2"/>
          <w:kern w:val="1"/>
          <w:szCs w:val="24"/>
        </w:rPr>
        <w:t xml:space="preserve">:00 p.m. </w:t>
      </w:r>
      <w:r w:rsidR="00C24912" w:rsidRPr="006A0055">
        <w:rPr>
          <w:spacing w:val="-2"/>
          <w:kern w:val="1"/>
          <w:szCs w:val="24"/>
        </w:rPr>
        <w:t>E</w:t>
      </w:r>
      <w:r w:rsidR="004024FA" w:rsidRPr="006A0055">
        <w:rPr>
          <w:spacing w:val="-2"/>
          <w:kern w:val="1"/>
          <w:szCs w:val="24"/>
        </w:rPr>
        <w:t>ST</w:t>
      </w:r>
      <w:r w:rsidR="00EE4217" w:rsidRPr="006A0055">
        <w:rPr>
          <w:spacing w:val="-2"/>
          <w:kern w:val="1"/>
          <w:szCs w:val="24"/>
        </w:rPr>
        <w:t xml:space="preserve"> </w:t>
      </w:r>
      <w:r w:rsidR="00C91527">
        <w:rPr>
          <w:b/>
          <w:bCs/>
          <w:color w:val="FF0000"/>
          <w:spacing w:val="-2"/>
          <w:kern w:val="1"/>
          <w:szCs w:val="24"/>
        </w:rPr>
        <w:t>WebEx</w:t>
      </w:r>
      <w:r w:rsidR="00EE4217" w:rsidRPr="006A0055">
        <w:rPr>
          <w:b/>
          <w:bCs/>
          <w:color w:val="FF0000"/>
          <w:spacing w:val="-2"/>
          <w:kern w:val="1"/>
          <w:szCs w:val="24"/>
        </w:rPr>
        <w:t xml:space="preserve"> Meeting</w:t>
      </w:r>
    </w:p>
    <w:p w14:paraId="281E6B0F" w14:textId="77777777" w:rsidR="00EE4217" w:rsidRPr="006A0055"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p>
    <w:p w14:paraId="4EE76B53" w14:textId="4F959899" w:rsidR="001D2E87" w:rsidRDefault="001D2E8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7C3CDA0" w14:textId="5E1484F8" w:rsidR="00EA6F5C" w:rsidRPr="00F863B0" w:rsidRDefault="00EA6F5C"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F863B0">
        <w:rPr>
          <w:b/>
          <w:color w:val="auto"/>
          <w:spacing w:val="-2"/>
          <w:kern w:val="1"/>
          <w:sz w:val="22"/>
          <w:szCs w:val="22"/>
        </w:rPr>
        <w:t xml:space="preserve">Dial-In: 415-655-0003 (USA) / 416-915-6530 (Canada) </w:t>
      </w:r>
      <w:r w:rsidRPr="00F863B0">
        <w:rPr>
          <w:b/>
          <w:color w:val="auto"/>
          <w:spacing w:val="-2"/>
          <w:kern w:val="1"/>
          <w:sz w:val="22"/>
          <w:szCs w:val="22"/>
        </w:rPr>
        <w:tab/>
      </w:r>
    </w:p>
    <w:p w14:paraId="69DF670E" w14:textId="4C0861BF" w:rsidR="004B3BFF" w:rsidRPr="00F863B0" w:rsidRDefault="004B3BFF"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F863B0">
        <w:rPr>
          <w:b/>
          <w:color w:val="auto"/>
          <w:spacing w:val="-2"/>
          <w:kern w:val="1"/>
          <w:sz w:val="22"/>
          <w:szCs w:val="22"/>
        </w:rPr>
        <w:t xml:space="preserve">Guest Code: </w:t>
      </w:r>
      <w:r w:rsidR="00F863B0" w:rsidRPr="00F863B0">
        <w:rPr>
          <w:b/>
          <w:color w:val="auto"/>
          <w:spacing w:val="-2"/>
          <w:kern w:val="1"/>
          <w:sz w:val="22"/>
          <w:szCs w:val="22"/>
        </w:rPr>
        <w:t>1</w:t>
      </w:r>
      <w:r w:rsidR="00C11996">
        <w:rPr>
          <w:b/>
          <w:color w:val="auto"/>
          <w:spacing w:val="-2"/>
          <w:kern w:val="1"/>
          <w:sz w:val="22"/>
          <w:szCs w:val="22"/>
        </w:rPr>
        <w:t>713701154</w:t>
      </w:r>
    </w:p>
    <w:p w14:paraId="3A816D10" w14:textId="1B9BE9A8" w:rsidR="008E1BB8" w:rsidRPr="00F863B0" w:rsidRDefault="004B3BFF"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r w:rsidRPr="00F863B0">
        <w:rPr>
          <w:b/>
          <w:color w:val="000000" w:themeColor="text1"/>
          <w:spacing w:val="-2"/>
          <w:kern w:val="1"/>
          <w:sz w:val="22"/>
          <w:szCs w:val="22"/>
        </w:rPr>
        <w:t xml:space="preserve">Password: </w:t>
      </w:r>
      <w:r w:rsidR="00C11996">
        <w:rPr>
          <w:b/>
          <w:color w:val="000000" w:themeColor="text1"/>
          <w:spacing w:val="-2"/>
          <w:kern w:val="1"/>
          <w:sz w:val="22"/>
          <w:szCs w:val="22"/>
        </w:rPr>
        <w:t>g3H3FUmya2?</w:t>
      </w:r>
      <w:r w:rsidR="00F863B0" w:rsidRPr="00F863B0">
        <w:rPr>
          <w:b/>
          <w:color w:val="000000" w:themeColor="text1"/>
          <w:spacing w:val="-2"/>
          <w:kern w:val="1"/>
          <w:sz w:val="22"/>
          <w:szCs w:val="22"/>
        </w:rPr>
        <w:t xml:space="preserve"> (</w:t>
      </w:r>
      <w:r w:rsidR="00C11996">
        <w:rPr>
          <w:b/>
          <w:color w:val="000000" w:themeColor="text1"/>
          <w:spacing w:val="-2"/>
          <w:kern w:val="1"/>
          <w:sz w:val="22"/>
          <w:szCs w:val="22"/>
        </w:rPr>
        <w:t>43433869</w:t>
      </w:r>
      <w:r w:rsidR="00F863B0" w:rsidRPr="00F863B0">
        <w:rPr>
          <w:b/>
          <w:color w:val="000000" w:themeColor="text1"/>
          <w:spacing w:val="-2"/>
          <w:kern w:val="1"/>
          <w:sz w:val="22"/>
          <w:szCs w:val="22"/>
        </w:rPr>
        <w:t xml:space="preserve"> from </w:t>
      </w:r>
      <w:r w:rsidR="00F863B0">
        <w:rPr>
          <w:b/>
          <w:color w:val="000000" w:themeColor="text1"/>
          <w:spacing w:val="-2"/>
          <w:kern w:val="1"/>
          <w:sz w:val="22"/>
          <w:szCs w:val="22"/>
        </w:rPr>
        <w:t>phones and video systems)</w:t>
      </w: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2CA38230" w14:textId="77777777" w:rsidR="00D17AF0" w:rsidRDefault="00D17AF0" w:rsidP="00D17AF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u w:val="single"/>
        </w:rPr>
      </w:pPr>
    </w:p>
    <w:p w14:paraId="6D36E252" w14:textId="77777777" w:rsidR="002E3630" w:rsidRDefault="00C17FA6" w:rsidP="00D6198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0E82970" w:rsidR="00C17FA6" w:rsidRDefault="00E257EA" w:rsidP="00C17FA6">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jc w:val="left"/>
        <w:rPr>
          <w:szCs w:val="24"/>
        </w:rPr>
      </w:pPr>
      <w:hyperlink r:id="rId9"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6B04F8">
        <w:rPr>
          <w:szCs w:val="24"/>
        </w:rPr>
        <w:t>June 2</w:t>
      </w:r>
      <w:r w:rsidR="00085C10">
        <w:rPr>
          <w:szCs w:val="24"/>
        </w:rPr>
        <w:t>, 20</w:t>
      </w:r>
      <w:r w:rsidR="00F03835">
        <w:rPr>
          <w:szCs w:val="24"/>
        </w:rPr>
        <w:t>20</w:t>
      </w:r>
    </w:p>
    <w:p w14:paraId="130DC85B" w14:textId="4D1521E9" w:rsidR="00C17FA6" w:rsidRDefault="00E257EA" w:rsidP="00ED4DA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jc w:val="left"/>
        <w:rPr>
          <w:szCs w:val="24"/>
        </w:rPr>
      </w:pPr>
      <w:hyperlink r:id="rId10"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2D31D59F" w14:textId="7F9609AF" w:rsidR="0096794B" w:rsidRDefault="0096794B" w:rsidP="0049446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bCs/>
          <w:szCs w:val="24"/>
        </w:rPr>
      </w:pPr>
    </w:p>
    <w:tbl>
      <w:tblPr>
        <w:tblStyle w:val="TableGrid"/>
        <w:tblW w:w="9990" w:type="dxa"/>
        <w:tblInd w:w="-5" w:type="dxa"/>
        <w:tblLayout w:type="fixed"/>
        <w:tblLook w:val="04A0" w:firstRow="1" w:lastRow="0" w:firstColumn="1" w:lastColumn="0" w:noHBand="0" w:noVBand="1"/>
      </w:tblPr>
      <w:tblGrid>
        <w:gridCol w:w="540"/>
        <w:gridCol w:w="2340"/>
        <w:gridCol w:w="5040"/>
        <w:gridCol w:w="1170"/>
        <w:gridCol w:w="900"/>
      </w:tblGrid>
      <w:tr w:rsidR="00F350BB" w:rsidRPr="009A7B1A" w14:paraId="05C5986B" w14:textId="77777777" w:rsidTr="00FE7472">
        <w:tc>
          <w:tcPr>
            <w:tcW w:w="540" w:type="dxa"/>
          </w:tcPr>
          <w:p w14:paraId="72ABDE4E" w14:textId="77777777" w:rsidR="00F350BB" w:rsidRPr="009A7B1A" w:rsidRDefault="00F350BB" w:rsidP="00FC7A32">
            <w:pPr>
              <w:pStyle w:val="NoSpacing"/>
              <w:rPr>
                <w:rFonts w:ascii="Times New Roman" w:hAnsi="Times New Roman"/>
              </w:rPr>
            </w:pPr>
          </w:p>
        </w:tc>
        <w:tc>
          <w:tcPr>
            <w:tcW w:w="2340" w:type="dxa"/>
          </w:tcPr>
          <w:p w14:paraId="467C3D4A" w14:textId="77777777" w:rsidR="00F350BB" w:rsidRPr="009A7B1A" w:rsidRDefault="00F350BB" w:rsidP="00FC7A32">
            <w:pPr>
              <w:pStyle w:val="NoSpacing"/>
              <w:rPr>
                <w:rFonts w:ascii="Times New Roman" w:hAnsi="Times New Roman"/>
              </w:rPr>
            </w:pPr>
            <w:r w:rsidRPr="009A7B1A">
              <w:rPr>
                <w:rFonts w:ascii="Times New Roman" w:hAnsi="Times New Roman"/>
              </w:rPr>
              <w:t>Name</w:t>
            </w:r>
          </w:p>
        </w:tc>
        <w:tc>
          <w:tcPr>
            <w:tcW w:w="5040" w:type="dxa"/>
          </w:tcPr>
          <w:p w14:paraId="2748098A" w14:textId="77777777" w:rsidR="00F350BB" w:rsidRPr="009A7B1A" w:rsidRDefault="00F350BB" w:rsidP="00FC7A32">
            <w:pPr>
              <w:pStyle w:val="NoSpacing"/>
              <w:rPr>
                <w:rFonts w:ascii="Times New Roman" w:hAnsi="Times New Roman"/>
              </w:rPr>
            </w:pPr>
            <w:r w:rsidRPr="009A7B1A">
              <w:rPr>
                <w:rFonts w:ascii="Times New Roman" w:hAnsi="Times New Roman"/>
              </w:rPr>
              <w:t>Organization</w:t>
            </w:r>
          </w:p>
        </w:tc>
        <w:tc>
          <w:tcPr>
            <w:tcW w:w="1170" w:type="dxa"/>
          </w:tcPr>
          <w:p w14:paraId="11A2BBD1" w14:textId="77777777" w:rsidR="00F350BB" w:rsidRPr="009A7B1A" w:rsidRDefault="00F350BB" w:rsidP="00FC7A32">
            <w:pPr>
              <w:pStyle w:val="NoSpacing"/>
              <w:rPr>
                <w:rFonts w:ascii="Times New Roman" w:hAnsi="Times New Roman"/>
              </w:rPr>
            </w:pPr>
            <w:r w:rsidRPr="009A7B1A">
              <w:rPr>
                <w:rFonts w:ascii="Times New Roman" w:hAnsi="Times New Roman"/>
              </w:rPr>
              <w:t>Sector(s)</w:t>
            </w:r>
          </w:p>
        </w:tc>
        <w:tc>
          <w:tcPr>
            <w:tcW w:w="900" w:type="dxa"/>
          </w:tcPr>
          <w:p w14:paraId="2B0BFBBF" w14:textId="77777777" w:rsidR="00F350BB" w:rsidRPr="009A7B1A" w:rsidRDefault="00F350BB" w:rsidP="00FC7A32">
            <w:pPr>
              <w:pStyle w:val="NoSpacing"/>
              <w:rPr>
                <w:rFonts w:ascii="Times New Roman" w:hAnsi="Times New Roman"/>
              </w:rPr>
            </w:pPr>
            <w:r w:rsidRPr="009A7B1A">
              <w:rPr>
                <w:rFonts w:ascii="Times New Roman" w:hAnsi="Times New Roman"/>
              </w:rPr>
              <w:t>Day(s)</w:t>
            </w:r>
          </w:p>
        </w:tc>
      </w:tr>
      <w:tr w:rsidR="00F350BB" w:rsidRPr="009A7B1A" w14:paraId="00D73566" w14:textId="77777777" w:rsidTr="00FE7472">
        <w:tc>
          <w:tcPr>
            <w:tcW w:w="540" w:type="dxa"/>
          </w:tcPr>
          <w:p w14:paraId="08750609" w14:textId="77777777" w:rsidR="00F350BB" w:rsidRPr="009A7B1A" w:rsidRDefault="00F350BB" w:rsidP="00FC7A32">
            <w:pPr>
              <w:pStyle w:val="NoSpacing"/>
              <w:rPr>
                <w:rFonts w:ascii="Times New Roman" w:hAnsi="Times New Roman"/>
              </w:rPr>
            </w:pPr>
            <w:r w:rsidRPr="009A7B1A">
              <w:rPr>
                <w:rFonts w:ascii="Times New Roman" w:hAnsi="Times New Roman"/>
              </w:rPr>
              <w:t>1.</w:t>
            </w:r>
          </w:p>
        </w:tc>
        <w:tc>
          <w:tcPr>
            <w:tcW w:w="2340" w:type="dxa"/>
          </w:tcPr>
          <w:p w14:paraId="0C752D7D" w14:textId="77777777" w:rsidR="00F350BB" w:rsidRPr="009A7B1A" w:rsidRDefault="00F350BB" w:rsidP="00FC7A32">
            <w:pPr>
              <w:pStyle w:val="NoSpacing"/>
              <w:rPr>
                <w:rFonts w:ascii="Times New Roman" w:hAnsi="Times New Roman"/>
              </w:rPr>
            </w:pPr>
            <w:r w:rsidRPr="009A7B1A">
              <w:rPr>
                <w:rFonts w:ascii="Times New Roman" w:hAnsi="Times New Roman"/>
              </w:rPr>
              <w:t>Guy Zito</w:t>
            </w:r>
          </w:p>
        </w:tc>
        <w:tc>
          <w:tcPr>
            <w:tcW w:w="5040" w:type="dxa"/>
          </w:tcPr>
          <w:p w14:paraId="065EB9F4" w14:textId="77777777" w:rsidR="00F350BB" w:rsidRPr="009A7B1A" w:rsidRDefault="00F350BB" w:rsidP="00FC7A32">
            <w:pPr>
              <w:pStyle w:val="NoSpacing"/>
              <w:rPr>
                <w:rFonts w:ascii="Times New Roman" w:hAnsi="Times New Roman"/>
              </w:rPr>
            </w:pPr>
            <w:r w:rsidRPr="009A7B1A">
              <w:rPr>
                <w:rFonts w:ascii="Times New Roman" w:hAnsi="Times New Roman"/>
              </w:rPr>
              <w:t>Northeast Power Coordinating Council</w:t>
            </w:r>
          </w:p>
        </w:tc>
        <w:tc>
          <w:tcPr>
            <w:tcW w:w="1170" w:type="dxa"/>
          </w:tcPr>
          <w:p w14:paraId="7B107930" w14:textId="77777777" w:rsidR="00F350BB" w:rsidRPr="009A7B1A" w:rsidRDefault="00F350BB" w:rsidP="00FC7A32">
            <w:pPr>
              <w:pStyle w:val="NoSpacing"/>
              <w:rPr>
                <w:rFonts w:ascii="Times New Roman" w:hAnsi="Times New Roman"/>
              </w:rPr>
            </w:pPr>
          </w:p>
        </w:tc>
        <w:tc>
          <w:tcPr>
            <w:tcW w:w="900" w:type="dxa"/>
          </w:tcPr>
          <w:p w14:paraId="42062571" w14:textId="77777777" w:rsidR="00F350BB" w:rsidRPr="009A7B1A" w:rsidRDefault="00F350BB" w:rsidP="00FC7A32">
            <w:pPr>
              <w:pStyle w:val="NoSpacing"/>
              <w:rPr>
                <w:rFonts w:ascii="Times New Roman" w:hAnsi="Times New Roman"/>
              </w:rPr>
            </w:pPr>
            <w:r>
              <w:rPr>
                <w:rFonts w:ascii="Times New Roman" w:hAnsi="Times New Roman"/>
              </w:rPr>
              <w:t>1</w:t>
            </w:r>
          </w:p>
        </w:tc>
      </w:tr>
      <w:tr w:rsidR="00F350BB" w:rsidRPr="009A7B1A" w14:paraId="0313D559" w14:textId="77777777" w:rsidTr="00FE7472">
        <w:tc>
          <w:tcPr>
            <w:tcW w:w="540" w:type="dxa"/>
          </w:tcPr>
          <w:p w14:paraId="5B283942" w14:textId="77777777" w:rsidR="00F350BB" w:rsidRPr="009A7B1A" w:rsidRDefault="00F350BB" w:rsidP="00FC7A32">
            <w:pPr>
              <w:pStyle w:val="NoSpacing"/>
              <w:rPr>
                <w:rFonts w:ascii="Times New Roman" w:hAnsi="Times New Roman"/>
              </w:rPr>
            </w:pPr>
            <w:r w:rsidRPr="009A7B1A">
              <w:rPr>
                <w:rFonts w:ascii="Times New Roman" w:hAnsi="Times New Roman"/>
              </w:rPr>
              <w:t>2.</w:t>
            </w:r>
          </w:p>
        </w:tc>
        <w:tc>
          <w:tcPr>
            <w:tcW w:w="2340" w:type="dxa"/>
          </w:tcPr>
          <w:p w14:paraId="31298374" w14:textId="77777777" w:rsidR="00F350BB" w:rsidRPr="009A7B1A" w:rsidRDefault="00F350BB" w:rsidP="00FC7A32">
            <w:pPr>
              <w:pStyle w:val="NoSpacing"/>
              <w:rPr>
                <w:rFonts w:ascii="Times New Roman" w:hAnsi="Times New Roman"/>
              </w:rPr>
            </w:pPr>
            <w:r w:rsidRPr="009A7B1A">
              <w:rPr>
                <w:rFonts w:ascii="Times New Roman" w:hAnsi="Times New Roman"/>
              </w:rPr>
              <w:t>Gerry Dunbar</w:t>
            </w:r>
          </w:p>
        </w:tc>
        <w:tc>
          <w:tcPr>
            <w:tcW w:w="5040" w:type="dxa"/>
          </w:tcPr>
          <w:p w14:paraId="20A4BC5B" w14:textId="77777777" w:rsidR="00F350BB" w:rsidRPr="009A7B1A" w:rsidRDefault="00F350BB" w:rsidP="00FC7A32">
            <w:pPr>
              <w:pStyle w:val="NoSpacing"/>
              <w:rPr>
                <w:rFonts w:ascii="Times New Roman" w:hAnsi="Times New Roman"/>
              </w:rPr>
            </w:pPr>
            <w:r w:rsidRPr="009A7B1A">
              <w:rPr>
                <w:rFonts w:ascii="Times New Roman" w:hAnsi="Times New Roman"/>
              </w:rPr>
              <w:t>Northeast Power Coordinating Council</w:t>
            </w:r>
          </w:p>
        </w:tc>
        <w:tc>
          <w:tcPr>
            <w:tcW w:w="1170" w:type="dxa"/>
          </w:tcPr>
          <w:p w14:paraId="6ADA9FE9" w14:textId="77777777" w:rsidR="00F350BB" w:rsidRPr="009A7B1A" w:rsidRDefault="00F350BB" w:rsidP="00FC7A32">
            <w:pPr>
              <w:pStyle w:val="NoSpacing"/>
              <w:rPr>
                <w:rFonts w:ascii="Times New Roman" w:hAnsi="Times New Roman"/>
              </w:rPr>
            </w:pPr>
          </w:p>
        </w:tc>
        <w:tc>
          <w:tcPr>
            <w:tcW w:w="900" w:type="dxa"/>
          </w:tcPr>
          <w:p w14:paraId="603597F7" w14:textId="77777777" w:rsidR="00F350BB" w:rsidRPr="009A7B1A" w:rsidRDefault="00F350BB" w:rsidP="00FC7A32">
            <w:pPr>
              <w:pStyle w:val="NoSpacing"/>
              <w:rPr>
                <w:rFonts w:ascii="Times New Roman" w:hAnsi="Times New Roman"/>
              </w:rPr>
            </w:pPr>
            <w:r>
              <w:rPr>
                <w:rFonts w:ascii="Times New Roman" w:hAnsi="Times New Roman"/>
              </w:rPr>
              <w:t>1</w:t>
            </w:r>
          </w:p>
        </w:tc>
      </w:tr>
      <w:tr w:rsidR="00F350BB" w:rsidRPr="009A7B1A" w14:paraId="4E351810" w14:textId="77777777" w:rsidTr="00FE7472">
        <w:tc>
          <w:tcPr>
            <w:tcW w:w="540" w:type="dxa"/>
          </w:tcPr>
          <w:p w14:paraId="2AEC590D" w14:textId="77777777" w:rsidR="00F350BB" w:rsidRPr="009A7B1A" w:rsidRDefault="00F350BB" w:rsidP="00FC7A32">
            <w:pPr>
              <w:pStyle w:val="NoSpacing"/>
              <w:rPr>
                <w:rFonts w:ascii="Times New Roman" w:hAnsi="Times New Roman"/>
              </w:rPr>
            </w:pPr>
            <w:r w:rsidRPr="009A7B1A">
              <w:rPr>
                <w:rFonts w:ascii="Times New Roman" w:hAnsi="Times New Roman"/>
              </w:rPr>
              <w:t>3.</w:t>
            </w:r>
          </w:p>
        </w:tc>
        <w:tc>
          <w:tcPr>
            <w:tcW w:w="2340" w:type="dxa"/>
          </w:tcPr>
          <w:p w14:paraId="48211786" w14:textId="77777777" w:rsidR="00F350BB" w:rsidRPr="009A7B1A" w:rsidRDefault="00F350BB" w:rsidP="00FC7A32">
            <w:pPr>
              <w:pStyle w:val="NoSpacing"/>
              <w:rPr>
                <w:rFonts w:ascii="Times New Roman" w:hAnsi="Times New Roman"/>
              </w:rPr>
            </w:pPr>
            <w:r w:rsidRPr="009A7B1A">
              <w:rPr>
                <w:rFonts w:ascii="Times New Roman" w:hAnsi="Times New Roman"/>
              </w:rPr>
              <w:t>Ruida Shu</w:t>
            </w:r>
          </w:p>
        </w:tc>
        <w:tc>
          <w:tcPr>
            <w:tcW w:w="5040" w:type="dxa"/>
          </w:tcPr>
          <w:p w14:paraId="38904B51" w14:textId="77777777" w:rsidR="00F350BB" w:rsidRPr="009A7B1A" w:rsidRDefault="00F350BB" w:rsidP="00FC7A32">
            <w:pPr>
              <w:pStyle w:val="NoSpacing"/>
              <w:rPr>
                <w:rFonts w:ascii="Times New Roman" w:hAnsi="Times New Roman"/>
              </w:rPr>
            </w:pPr>
            <w:r w:rsidRPr="009A7B1A">
              <w:rPr>
                <w:rFonts w:ascii="Times New Roman" w:hAnsi="Times New Roman"/>
              </w:rPr>
              <w:t>Northeast Power Coordinating Council</w:t>
            </w:r>
          </w:p>
        </w:tc>
        <w:tc>
          <w:tcPr>
            <w:tcW w:w="1170" w:type="dxa"/>
          </w:tcPr>
          <w:p w14:paraId="12A641E3" w14:textId="77777777" w:rsidR="00F350BB" w:rsidRPr="009A7B1A" w:rsidRDefault="00F350BB" w:rsidP="00FC7A32">
            <w:pPr>
              <w:pStyle w:val="NoSpacing"/>
              <w:rPr>
                <w:rFonts w:ascii="Times New Roman" w:hAnsi="Times New Roman"/>
              </w:rPr>
            </w:pPr>
          </w:p>
        </w:tc>
        <w:tc>
          <w:tcPr>
            <w:tcW w:w="900" w:type="dxa"/>
          </w:tcPr>
          <w:p w14:paraId="0F3A64AE" w14:textId="77777777" w:rsidR="00F350BB" w:rsidRPr="009A7B1A" w:rsidRDefault="00F350BB" w:rsidP="00FC7A32">
            <w:pPr>
              <w:pStyle w:val="NoSpacing"/>
              <w:rPr>
                <w:rFonts w:ascii="Times New Roman" w:hAnsi="Times New Roman"/>
              </w:rPr>
            </w:pPr>
            <w:r>
              <w:rPr>
                <w:rFonts w:ascii="Times New Roman" w:hAnsi="Times New Roman"/>
              </w:rPr>
              <w:t>1</w:t>
            </w:r>
          </w:p>
        </w:tc>
      </w:tr>
      <w:tr w:rsidR="00F350BB" w:rsidRPr="009A7B1A" w14:paraId="3E4B5E07" w14:textId="77777777" w:rsidTr="00FE7472">
        <w:tc>
          <w:tcPr>
            <w:tcW w:w="540" w:type="dxa"/>
          </w:tcPr>
          <w:p w14:paraId="65E90822" w14:textId="77777777" w:rsidR="00F350BB" w:rsidRPr="009A7B1A" w:rsidRDefault="00F350BB" w:rsidP="00FC7A32">
            <w:pPr>
              <w:pStyle w:val="NoSpacing"/>
              <w:rPr>
                <w:rFonts w:ascii="Times New Roman" w:hAnsi="Times New Roman"/>
              </w:rPr>
            </w:pPr>
            <w:r w:rsidRPr="009A7B1A">
              <w:rPr>
                <w:rFonts w:ascii="Times New Roman" w:hAnsi="Times New Roman"/>
              </w:rPr>
              <w:t>4.</w:t>
            </w:r>
          </w:p>
        </w:tc>
        <w:tc>
          <w:tcPr>
            <w:tcW w:w="2340" w:type="dxa"/>
          </w:tcPr>
          <w:p w14:paraId="37E9F6E4" w14:textId="77777777" w:rsidR="00F350BB" w:rsidRPr="009A7B1A" w:rsidRDefault="00F350BB" w:rsidP="00FC7A32">
            <w:pPr>
              <w:pStyle w:val="NoSpacing"/>
              <w:rPr>
                <w:rFonts w:ascii="Times New Roman" w:hAnsi="Times New Roman"/>
              </w:rPr>
            </w:pPr>
            <w:r>
              <w:rPr>
                <w:rFonts w:ascii="Times New Roman" w:hAnsi="Times New Roman"/>
              </w:rPr>
              <w:t>Kal Ayoub</w:t>
            </w:r>
          </w:p>
        </w:tc>
        <w:tc>
          <w:tcPr>
            <w:tcW w:w="5040" w:type="dxa"/>
          </w:tcPr>
          <w:p w14:paraId="25B149F1" w14:textId="77777777" w:rsidR="00F350BB" w:rsidRPr="009A7B1A" w:rsidRDefault="00F350BB" w:rsidP="00FC7A32">
            <w:pPr>
              <w:pStyle w:val="NoSpacing"/>
              <w:rPr>
                <w:rFonts w:ascii="Times New Roman" w:hAnsi="Times New Roman"/>
              </w:rPr>
            </w:pPr>
            <w:r w:rsidRPr="009A7B1A">
              <w:rPr>
                <w:rFonts w:ascii="Times New Roman" w:hAnsi="Times New Roman"/>
              </w:rPr>
              <w:t>FERC</w:t>
            </w:r>
          </w:p>
        </w:tc>
        <w:tc>
          <w:tcPr>
            <w:tcW w:w="1170" w:type="dxa"/>
          </w:tcPr>
          <w:p w14:paraId="1D6E7679" w14:textId="77777777" w:rsidR="00F350BB" w:rsidRPr="009A7B1A" w:rsidRDefault="00F350BB" w:rsidP="00FC7A32">
            <w:pPr>
              <w:pStyle w:val="NoSpacing"/>
              <w:rPr>
                <w:rFonts w:ascii="Times New Roman" w:hAnsi="Times New Roman"/>
              </w:rPr>
            </w:pPr>
            <w:r w:rsidRPr="009A7B1A">
              <w:rPr>
                <w:rFonts w:ascii="Times New Roman" w:hAnsi="Times New Roman"/>
              </w:rPr>
              <w:t>Guest</w:t>
            </w:r>
          </w:p>
        </w:tc>
        <w:tc>
          <w:tcPr>
            <w:tcW w:w="900" w:type="dxa"/>
          </w:tcPr>
          <w:p w14:paraId="31C3C438" w14:textId="77777777" w:rsidR="00F350BB" w:rsidRPr="009A7B1A" w:rsidRDefault="00F350BB" w:rsidP="00FC7A32">
            <w:pPr>
              <w:pStyle w:val="NoSpacing"/>
              <w:rPr>
                <w:rFonts w:ascii="Times New Roman" w:hAnsi="Times New Roman"/>
              </w:rPr>
            </w:pPr>
            <w:r w:rsidRPr="009A7B1A">
              <w:rPr>
                <w:rFonts w:ascii="Times New Roman" w:hAnsi="Times New Roman"/>
              </w:rPr>
              <w:t>1</w:t>
            </w:r>
          </w:p>
        </w:tc>
      </w:tr>
      <w:tr w:rsidR="00FC7A32" w:rsidRPr="009A7B1A" w14:paraId="231F5F9E" w14:textId="77777777" w:rsidTr="00FE7472">
        <w:tc>
          <w:tcPr>
            <w:tcW w:w="540" w:type="dxa"/>
          </w:tcPr>
          <w:p w14:paraId="236A9F85" w14:textId="5A5666A5" w:rsidR="00FC7A32" w:rsidRPr="009A7B1A" w:rsidRDefault="00FC7A32" w:rsidP="00FC7A32">
            <w:pPr>
              <w:pStyle w:val="NoSpacing"/>
              <w:rPr>
                <w:rFonts w:ascii="Times New Roman" w:hAnsi="Times New Roman"/>
              </w:rPr>
            </w:pPr>
            <w:r w:rsidRPr="009A7B1A">
              <w:rPr>
                <w:rFonts w:ascii="Times New Roman" w:hAnsi="Times New Roman"/>
              </w:rPr>
              <w:t>5.</w:t>
            </w:r>
          </w:p>
        </w:tc>
        <w:tc>
          <w:tcPr>
            <w:tcW w:w="2340" w:type="dxa"/>
          </w:tcPr>
          <w:p w14:paraId="4C768011" w14:textId="0C60D393" w:rsidR="00FC7A32" w:rsidRDefault="00A12C80" w:rsidP="00FC7A32">
            <w:pPr>
              <w:pStyle w:val="NoSpacing"/>
              <w:rPr>
                <w:rFonts w:ascii="Times New Roman" w:hAnsi="Times New Roman"/>
              </w:rPr>
            </w:pPr>
            <w:r>
              <w:rPr>
                <w:rFonts w:ascii="Times New Roman" w:hAnsi="Times New Roman"/>
              </w:rPr>
              <w:t>Allen Schriver</w:t>
            </w:r>
          </w:p>
        </w:tc>
        <w:tc>
          <w:tcPr>
            <w:tcW w:w="5040" w:type="dxa"/>
          </w:tcPr>
          <w:p w14:paraId="791BE257" w14:textId="3ED30ACF" w:rsidR="00FC7A32" w:rsidRPr="009A7B1A" w:rsidRDefault="00A12C80" w:rsidP="00FC7A32">
            <w:pPr>
              <w:pStyle w:val="NoSpacing"/>
              <w:rPr>
                <w:rFonts w:ascii="Times New Roman" w:hAnsi="Times New Roman"/>
              </w:rPr>
            </w:pPr>
            <w:r w:rsidRPr="009A7B1A">
              <w:rPr>
                <w:rFonts w:ascii="Times New Roman" w:hAnsi="Times New Roman"/>
              </w:rPr>
              <w:t>Proxy for NextEra Energy, LLC</w:t>
            </w:r>
          </w:p>
        </w:tc>
        <w:tc>
          <w:tcPr>
            <w:tcW w:w="1170" w:type="dxa"/>
          </w:tcPr>
          <w:p w14:paraId="3DC71F76" w14:textId="16FCEA06" w:rsidR="00FC7A32" w:rsidRDefault="001329CB" w:rsidP="00FC7A32">
            <w:pPr>
              <w:pStyle w:val="NoSpacing"/>
              <w:rPr>
                <w:rFonts w:ascii="Times New Roman" w:hAnsi="Times New Roman"/>
              </w:rPr>
            </w:pPr>
            <w:r>
              <w:rPr>
                <w:rFonts w:ascii="Times New Roman" w:hAnsi="Times New Roman"/>
              </w:rPr>
              <w:t>4</w:t>
            </w:r>
          </w:p>
        </w:tc>
        <w:tc>
          <w:tcPr>
            <w:tcW w:w="900" w:type="dxa"/>
          </w:tcPr>
          <w:p w14:paraId="1B0ED573" w14:textId="05FDEB7E" w:rsidR="00FC7A32" w:rsidRPr="009A7B1A" w:rsidRDefault="00A12C80" w:rsidP="00FC7A32">
            <w:pPr>
              <w:pStyle w:val="NoSpacing"/>
              <w:rPr>
                <w:rFonts w:ascii="Times New Roman" w:hAnsi="Times New Roman"/>
              </w:rPr>
            </w:pPr>
            <w:r>
              <w:rPr>
                <w:rFonts w:ascii="Times New Roman" w:hAnsi="Times New Roman"/>
              </w:rPr>
              <w:t>1</w:t>
            </w:r>
          </w:p>
        </w:tc>
      </w:tr>
      <w:tr w:rsidR="00FC7A32" w:rsidRPr="009A7B1A" w14:paraId="7F947548" w14:textId="77777777" w:rsidTr="00FE7472">
        <w:tc>
          <w:tcPr>
            <w:tcW w:w="540" w:type="dxa"/>
          </w:tcPr>
          <w:p w14:paraId="6C630988" w14:textId="60FD36D4" w:rsidR="00FC7A32" w:rsidRPr="009A7B1A" w:rsidRDefault="00FC7A32" w:rsidP="00FC7A32">
            <w:pPr>
              <w:pStyle w:val="NoSpacing"/>
              <w:rPr>
                <w:rFonts w:ascii="Times New Roman" w:hAnsi="Times New Roman"/>
              </w:rPr>
            </w:pPr>
            <w:r w:rsidRPr="009A7B1A">
              <w:rPr>
                <w:rFonts w:ascii="Times New Roman" w:hAnsi="Times New Roman"/>
              </w:rPr>
              <w:t>6.</w:t>
            </w:r>
          </w:p>
        </w:tc>
        <w:tc>
          <w:tcPr>
            <w:tcW w:w="2340" w:type="dxa"/>
          </w:tcPr>
          <w:p w14:paraId="2E71A230" w14:textId="77777777" w:rsidR="00FC7A32" w:rsidRPr="009A7B1A" w:rsidRDefault="00FC7A32" w:rsidP="00FC7A32">
            <w:pPr>
              <w:pStyle w:val="NoSpacing"/>
              <w:rPr>
                <w:rFonts w:ascii="Times New Roman" w:hAnsi="Times New Roman"/>
              </w:rPr>
            </w:pPr>
            <w:r>
              <w:rPr>
                <w:rFonts w:ascii="Times New Roman" w:hAnsi="Times New Roman"/>
              </w:rPr>
              <w:t>Avani Pandya</w:t>
            </w:r>
          </w:p>
        </w:tc>
        <w:tc>
          <w:tcPr>
            <w:tcW w:w="5040" w:type="dxa"/>
          </w:tcPr>
          <w:p w14:paraId="5867E7F9" w14:textId="77777777" w:rsidR="00FC7A32" w:rsidRPr="009A7B1A" w:rsidRDefault="00FC7A32" w:rsidP="00FC7A32">
            <w:pPr>
              <w:pStyle w:val="NoSpacing"/>
              <w:rPr>
                <w:rFonts w:ascii="Times New Roman" w:hAnsi="Times New Roman"/>
              </w:rPr>
            </w:pPr>
            <w:r w:rsidRPr="009A7B1A">
              <w:rPr>
                <w:rFonts w:ascii="Times New Roman" w:hAnsi="Times New Roman"/>
              </w:rPr>
              <w:t>Consolidated Edison Co. of New York, Inc.</w:t>
            </w:r>
          </w:p>
        </w:tc>
        <w:tc>
          <w:tcPr>
            <w:tcW w:w="1170" w:type="dxa"/>
          </w:tcPr>
          <w:p w14:paraId="253B21D0" w14:textId="15E4B342" w:rsidR="00FC7A32" w:rsidRPr="009A7B1A" w:rsidRDefault="00A12C80" w:rsidP="00FC7A32">
            <w:pPr>
              <w:pStyle w:val="NoSpacing"/>
              <w:rPr>
                <w:rFonts w:ascii="Times New Roman" w:hAnsi="Times New Roman"/>
              </w:rPr>
            </w:pPr>
            <w:r>
              <w:rPr>
                <w:rFonts w:ascii="Times New Roman" w:hAnsi="Times New Roman"/>
              </w:rPr>
              <w:t>4</w:t>
            </w:r>
          </w:p>
        </w:tc>
        <w:tc>
          <w:tcPr>
            <w:tcW w:w="900" w:type="dxa"/>
          </w:tcPr>
          <w:p w14:paraId="688CE0AF" w14:textId="77777777" w:rsidR="00FC7A32" w:rsidRPr="009A7B1A" w:rsidRDefault="00FC7A32" w:rsidP="00FC7A32">
            <w:pPr>
              <w:pStyle w:val="NoSpacing"/>
              <w:rPr>
                <w:rFonts w:ascii="Times New Roman" w:hAnsi="Times New Roman"/>
              </w:rPr>
            </w:pPr>
            <w:r w:rsidRPr="009A7B1A">
              <w:rPr>
                <w:rFonts w:ascii="Times New Roman" w:hAnsi="Times New Roman"/>
              </w:rPr>
              <w:t>1</w:t>
            </w:r>
          </w:p>
        </w:tc>
      </w:tr>
      <w:tr w:rsidR="001329CB" w:rsidRPr="009A7B1A" w14:paraId="3C1E5908" w14:textId="77777777" w:rsidTr="00FE7472">
        <w:tc>
          <w:tcPr>
            <w:tcW w:w="540" w:type="dxa"/>
          </w:tcPr>
          <w:p w14:paraId="7D6457F1" w14:textId="7F92208A" w:rsidR="001329CB" w:rsidRPr="009A7B1A" w:rsidRDefault="001329CB" w:rsidP="001329CB">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340" w:type="dxa"/>
          </w:tcPr>
          <w:p w14:paraId="0D8EC472" w14:textId="79F54675" w:rsidR="001329CB" w:rsidRPr="009A7B1A" w:rsidRDefault="001329CB" w:rsidP="001329CB">
            <w:pPr>
              <w:pStyle w:val="NoSpacing"/>
              <w:rPr>
                <w:rFonts w:ascii="Times New Roman" w:hAnsi="Times New Roman"/>
              </w:rPr>
            </w:pPr>
            <w:r>
              <w:rPr>
                <w:rFonts w:ascii="Times New Roman" w:hAnsi="Times New Roman"/>
              </w:rPr>
              <w:t>Brian Robinson</w:t>
            </w:r>
          </w:p>
        </w:tc>
        <w:tc>
          <w:tcPr>
            <w:tcW w:w="5040" w:type="dxa"/>
          </w:tcPr>
          <w:p w14:paraId="391301B0" w14:textId="519CF44F" w:rsidR="001329CB" w:rsidRPr="009A7B1A" w:rsidRDefault="001329CB" w:rsidP="001329CB">
            <w:pPr>
              <w:pStyle w:val="NoSpacing"/>
              <w:rPr>
                <w:rFonts w:ascii="Times New Roman" w:hAnsi="Times New Roman"/>
              </w:rPr>
            </w:pPr>
            <w:r w:rsidRPr="009A7B1A">
              <w:rPr>
                <w:rFonts w:ascii="Times New Roman" w:hAnsi="Times New Roman"/>
              </w:rPr>
              <w:t>Utility Services, Inc.</w:t>
            </w:r>
          </w:p>
        </w:tc>
        <w:tc>
          <w:tcPr>
            <w:tcW w:w="1170" w:type="dxa"/>
          </w:tcPr>
          <w:p w14:paraId="2934803A" w14:textId="0D5553A4" w:rsidR="001329CB" w:rsidRPr="009A7B1A" w:rsidRDefault="001329CB" w:rsidP="001329CB">
            <w:pPr>
              <w:pStyle w:val="NoSpacing"/>
              <w:rPr>
                <w:rFonts w:ascii="Times New Roman" w:hAnsi="Times New Roman"/>
              </w:rPr>
            </w:pPr>
            <w:r w:rsidRPr="009A7B1A">
              <w:rPr>
                <w:rFonts w:ascii="Times New Roman" w:hAnsi="Times New Roman"/>
              </w:rPr>
              <w:t>5</w:t>
            </w:r>
          </w:p>
        </w:tc>
        <w:tc>
          <w:tcPr>
            <w:tcW w:w="900" w:type="dxa"/>
          </w:tcPr>
          <w:p w14:paraId="5E27E8E4" w14:textId="1D76855C"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1CE2EED7" w14:textId="77777777" w:rsidTr="00FE7472">
        <w:tc>
          <w:tcPr>
            <w:tcW w:w="540" w:type="dxa"/>
          </w:tcPr>
          <w:p w14:paraId="734A5874" w14:textId="62BB7D05" w:rsidR="001329CB" w:rsidRPr="009A7B1A" w:rsidRDefault="001329CB" w:rsidP="001329CB">
            <w:pPr>
              <w:pStyle w:val="NoSpacing"/>
              <w:rPr>
                <w:rFonts w:ascii="Times New Roman" w:hAnsi="Times New Roman"/>
              </w:rPr>
            </w:pPr>
            <w:r>
              <w:rPr>
                <w:rFonts w:ascii="Times New Roman" w:hAnsi="Times New Roman"/>
              </w:rPr>
              <w:t>8.</w:t>
            </w:r>
          </w:p>
        </w:tc>
        <w:tc>
          <w:tcPr>
            <w:tcW w:w="2340" w:type="dxa"/>
          </w:tcPr>
          <w:p w14:paraId="06303E19" w14:textId="41C356D6" w:rsidR="001329CB" w:rsidRPr="009A7B1A" w:rsidRDefault="001329CB" w:rsidP="001329CB">
            <w:pPr>
              <w:pStyle w:val="NoSpacing"/>
              <w:rPr>
                <w:rFonts w:ascii="Times New Roman" w:hAnsi="Times New Roman"/>
              </w:rPr>
            </w:pPr>
            <w:r w:rsidRPr="009A7B1A">
              <w:rPr>
                <w:rFonts w:ascii="Times New Roman" w:hAnsi="Times New Roman"/>
              </w:rPr>
              <w:t>Chantal Mazza</w:t>
            </w:r>
          </w:p>
        </w:tc>
        <w:tc>
          <w:tcPr>
            <w:tcW w:w="5040" w:type="dxa"/>
          </w:tcPr>
          <w:p w14:paraId="03CB048D" w14:textId="7DE731BF" w:rsidR="001329CB" w:rsidRPr="009A7B1A" w:rsidRDefault="001329CB" w:rsidP="001329CB">
            <w:pPr>
              <w:pStyle w:val="NoSpacing"/>
              <w:rPr>
                <w:rFonts w:ascii="Times New Roman" w:hAnsi="Times New Roman"/>
              </w:rPr>
            </w:pPr>
            <w:r w:rsidRPr="009A7B1A">
              <w:rPr>
                <w:rFonts w:ascii="Times New Roman" w:hAnsi="Times New Roman"/>
              </w:rPr>
              <w:t>Hydro Quebec</w:t>
            </w:r>
          </w:p>
        </w:tc>
        <w:tc>
          <w:tcPr>
            <w:tcW w:w="1170" w:type="dxa"/>
          </w:tcPr>
          <w:p w14:paraId="1E7A42EE" w14:textId="296C5CB5" w:rsidR="001329CB" w:rsidRPr="009A7B1A" w:rsidRDefault="001329CB" w:rsidP="001329CB">
            <w:pPr>
              <w:pStyle w:val="NoSpacing"/>
              <w:rPr>
                <w:rFonts w:ascii="Times New Roman" w:hAnsi="Times New Roman"/>
              </w:rPr>
            </w:pPr>
            <w:r w:rsidRPr="009A7B1A">
              <w:rPr>
                <w:rFonts w:ascii="Times New Roman" w:hAnsi="Times New Roman"/>
              </w:rPr>
              <w:t>2</w:t>
            </w:r>
          </w:p>
        </w:tc>
        <w:tc>
          <w:tcPr>
            <w:tcW w:w="900" w:type="dxa"/>
          </w:tcPr>
          <w:p w14:paraId="536676A8" w14:textId="3D2D4A05"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53DCB053" w14:textId="77777777" w:rsidTr="00FE7472">
        <w:tc>
          <w:tcPr>
            <w:tcW w:w="540" w:type="dxa"/>
          </w:tcPr>
          <w:p w14:paraId="48F15F7C" w14:textId="2A8F3312" w:rsidR="001329CB" w:rsidRPr="009A7B1A" w:rsidRDefault="001329CB" w:rsidP="001329CB">
            <w:pPr>
              <w:pStyle w:val="NoSpacing"/>
              <w:rPr>
                <w:rFonts w:ascii="Times New Roman" w:hAnsi="Times New Roman"/>
              </w:rPr>
            </w:pPr>
            <w:r w:rsidRPr="009A7B1A">
              <w:rPr>
                <w:rFonts w:ascii="Times New Roman" w:hAnsi="Times New Roman"/>
              </w:rPr>
              <w:t>9.</w:t>
            </w:r>
          </w:p>
        </w:tc>
        <w:tc>
          <w:tcPr>
            <w:tcW w:w="2340" w:type="dxa"/>
          </w:tcPr>
          <w:p w14:paraId="6EE8E66B" w14:textId="2F08BACD" w:rsidR="001329CB" w:rsidRPr="009A7B1A" w:rsidRDefault="001329CB" w:rsidP="001329CB">
            <w:pPr>
              <w:pStyle w:val="NoSpacing"/>
              <w:rPr>
                <w:rFonts w:ascii="Times New Roman" w:hAnsi="Times New Roman"/>
              </w:rPr>
            </w:pPr>
            <w:r>
              <w:rPr>
                <w:rFonts w:ascii="Times New Roman" w:hAnsi="Times New Roman"/>
              </w:rPr>
              <w:t>Chris Moir</w:t>
            </w:r>
          </w:p>
        </w:tc>
        <w:tc>
          <w:tcPr>
            <w:tcW w:w="5040" w:type="dxa"/>
          </w:tcPr>
          <w:p w14:paraId="77DC96EC" w14:textId="15B98EC4" w:rsidR="001329CB" w:rsidRPr="009A7B1A" w:rsidRDefault="001329CB" w:rsidP="001329CB">
            <w:pPr>
              <w:pStyle w:val="NoSpacing"/>
              <w:rPr>
                <w:rFonts w:ascii="Times New Roman" w:hAnsi="Times New Roman"/>
              </w:rPr>
            </w:pPr>
            <w:r>
              <w:rPr>
                <w:rFonts w:ascii="Times New Roman" w:hAnsi="Times New Roman"/>
              </w:rPr>
              <w:t>Ontario Power Generation</w:t>
            </w:r>
          </w:p>
        </w:tc>
        <w:tc>
          <w:tcPr>
            <w:tcW w:w="1170" w:type="dxa"/>
          </w:tcPr>
          <w:p w14:paraId="6496C5E8" w14:textId="2E495096" w:rsidR="001329CB" w:rsidRPr="009A7B1A" w:rsidRDefault="001329CB" w:rsidP="001329CB">
            <w:pPr>
              <w:pStyle w:val="NoSpacing"/>
              <w:rPr>
                <w:rFonts w:ascii="Times New Roman" w:hAnsi="Times New Roman"/>
              </w:rPr>
            </w:pPr>
            <w:r w:rsidRPr="009A7B1A">
              <w:rPr>
                <w:rFonts w:ascii="Times New Roman" w:hAnsi="Times New Roman"/>
              </w:rPr>
              <w:t>Guest</w:t>
            </w:r>
          </w:p>
        </w:tc>
        <w:tc>
          <w:tcPr>
            <w:tcW w:w="900" w:type="dxa"/>
          </w:tcPr>
          <w:p w14:paraId="07333DF6" w14:textId="4DA554F8" w:rsidR="001329CB" w:rsidRPr="009A7B1A" w:rsidRDefault="001329CB" w:rsidP="001329CB">
            <w:pPr>
              <w:pStyle w:val="NoSpacing"/>
              <w:rPr>
                <w:rFonts w:ascii="Times New Roman" w:hAnsi="Times New Roman"/>
              </w:rPr>
            </w:pPr>
            <w:r>
              <w:rPr>
                <w:rFonts w:ascii="Times New Roman" w:hAnsi="Times New Roman"/>
              </w:rPr>
              <w:t>1</w:t>
            </w:r>
          </w:p>
        </w:tc>
      </w:tr>
      <w:tr w:rsidR="001329CB" w:rsidRPr="009A7B1A" w14:paraId="514D5AB9" w14:textId="77777777" w:rsidTr="00FE7472">
        <w:tc>
          <w:tcPr>
            <w:tcW w:w="540" w:type="dxa"/>
          </w:tcPr>
          <w:p w14:paraId="54655590" w14:textId="6D0FB3E2" w:rsidR="001329CB" w:rsidRPr="009A7B1A" w:rsidRDefault="001329CB" w:rsidP="001329CB">
            <w:pPr>
              <w:pStyle w:val="NoSpacing"/>
              <w:rPr>
                <w:rFonts w:ascii="Times New Roman" w:hAnsi="Times New Roman"/>
              </w:rPr>
            </w:pPr>
            <w:r w:rsidRPr="009A7B1A">
              <w:rPr>
                <w:rFonts w:ascii="Times New Roman" w:hAnsi="Times New Roman"/>
              </w:rPr>
              <w:t>10.</w:t>
            </w:r>
          </w:p>
        </w:tc>
        <w:tc>
          <w:tcPr>
            <w:tcW w:w="2340" w:type="dxa"/>
          </w:tcPr>
          <w:p w14:paraId="4E90675A" w14:textId="4B07875F" w:rsidR="001329CB" w:rsidRDefault="001329CB" w:rsidP="001329CB">
            <w:pPr>
              <w:pStyle w:val="NoSpacing"/>
              <w:rPr>
                <w:rFonts w:ascii="Times New Roman" w:hAnsi="Times New Roman"/>
              </w:rPr>
            </w:pPr>
            <w:r w:rsidRPr="0006797F">
              <w:rPr>
                <w:rFonts w:ascii="Times New Roman" w:hAnsi="Times New Roman"/>
                <w:bCs/>
              </w:rPr>
              <w:t>Cristhian Godoy</w:t>
            </w:r>
          </w:p>
        </w:tc>
        <w:tc>
          <w:tcPr>
            <w:tcW w:w="5040" w:type="dxa"/>
          </w:tcPr>
          <w:p w14:paraId="14D9D312" w14:textId="7AE1228C" w:rsidR="001329CB" w:rsidRPr="009A7B1A" w:rsidRDefault="001329CB" w:rsidP="001329CB">
            <w:pPr>
              <w:pStyle w:val="NoSpacing"/>
              <w:rPr>
                <w:rFonts w:ascii="Times New Roman" w:hAnsi="Times New Roman"/>
              </w:rPr>
            </w:pPr>
            <w:r w:rsidRPr="009A7B1A">
              <w:rPr>
                <w:rFonts w:ascii="Times New Roman" w:hAnsi="Times New Roman"/>
              </w:rPr>
              <w:t>Consolidated Edison Co. of New York, Inc.</w:t>
            </w:r>
          </w:p>
        </w:tc>
        <w:tc>
          <w:tcPr>
            <w:tcW w:w="1170" w:type="dxa"/>
          </w:tcPr>
          <w:p w14:paraId="0383182F" w14:textId="29F7494D" w:rsidR="001329CB" w:rsidRDefault="001329CB" w:rsidP="001329CB">
            <w:pPr>
              <w:pStyle w:val="NoSpacing"/>
              <w:rPr>
                <w:rFonts w:ascii="Times New Roman" w:hAnsi="Times New Roman"/>
              </w:rPr>
            </w:pPr>
            <w:r>
              <w:rPr>
                <w:rFonts w:ascii="Times New Roman" w:hAnsi="Times New Roman"/>
              </w:rPr>
              <w:t>5</w:t>
            </w:r>
          </w:p>
        </w:tc>
        <w:tc>
          <w:tcPr>
            <w:tcW w:w="900" w:type="dxa"/>
          </w:tcPr>
          <w:p w14:paraId="574370DB" w14:textId="0EC3CCF1"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66E713D0" w14:textId="77777777" w:rsidTr="00FE7472">
        <w:tc>
          <w:tcPr>
            <w:tcW w:w="540" w:type="dxa"/>
          </w:tcPr>
          <w:p w14:paraId="1F9E4AE5" w14:textId="3517D876" w:rsidR="001329CB" w:rsidRPr="009A7B1A" w:rsidRDefault="001329CB" w:rsidP="001329CB">
            <w:pPr>
              <w:pStyle w:val="NoSpacing"/>
              <w:rPr>
                <w:rFonts w:ascii="Times New Roman" w:hAnsi="Times New Roman"/>
              </w:rPr>
            </w:pPr>
            <w:r w:rsidRPr="009A7B1A">
              <w:rPr>
                <w:rFonts w:ascii="Times New Roman" w:hAnsi="Times New Roman"/>
              </w:rPr>
              <w:t>11.</w:t>
            </w:r>
          </w:p>
        </w:tc>
        <w:tc>
          <w:tcPr>
            <w:tcW w:w="2340" w:type="dxa"/>
          </w:tcPr>
          <w:p w14:paraId="16ABE4F2" w14:textId="77478D87" w:rsidR="001329CB" w:rsidRPr="009A7B1A" w:rsidRDefault="001329CB" w:rsidP="001329CB">
            <w:pPr>
              <w:pStyle w:val="NoSpacing"/>
              <w:rPr>
                <w:rFonts w:ascii="Times New Roman" w:hAnsi="Times New Roman"/>
              </w:rPr>
            </w:pPr>
            <w:r>
              <w:rPr>
                <w:rFonts w:ascii="Times New Roman" w:hAnsi="Times New Roman"/>
              </w:rPr>
              <w:t>Dave Kwan</w:t>
            </w:r>
          </w:p>
        </w:tc>
        <w:tc>
          <w:tcPr>
            <w:tcW w:w="5040" w:type="dxa"/>
          </w:tcPr>
          <w:p w14:paraId="5B7AE2C4" w14:textId="6B7168A1" w:rsidR="001329CB" w:rsidRPr="009A7B1A" w:rsidRDefault="001329CB" w:rsidP="001329CB">
            <w:pPr>
              <w:pStyle w:val="NoSpacing"/>
              <w:rPr>
                <w:rFonts w:ascii="Times New Roman" w:hAnsi="Times New Roman"/>
              </w:rPr>
            </w:pPr>
            <w:r>
              <w:rPr>
                <w:rFonts w:ascii="Times New Roman" w:hAnsi="Times New Roman"/>
              </w:rPr>
              <w:t>Ontario Power Generation</w:t>
            </w:r>
          </w:p>
        </w:tc>
        <w:tc>
          <w:tcPr>
            <w:tcW w:w="1170" w:type="dxa"/>
          </w:tcPr>
          <w:p w14:paraId="145A64A7" w14:textId="78C7D7D4" w:rsidR="001329CB" w:rsidRPr="009A7B1A" w:rsidRDefault="001329CB" w:rsidP="001329CB">
            <w:pPr>
              <w:pStyle w:val="NoSpacing"/>
              <w:rPr>
                <w:rFonts w:ascii="Times New Roman" w:hAnsi="Times New Roman"/>
              </w:rPr>
            </w:pPr>
            <w:r>
              <w:rPr>
                <w:rFonts w:ascii="Times New Roman" w:hAnsi="Times New Roman"/>
              </w:rPr>
              <w:t>4</w:t>
            </w:r>
          </w:p>
        </w:tc>
        <w:tc>
          <w:tcPr>
            <w:tcW w:w="900" w:type="dxa"/>
          </w:tcPr>
          <w:p w14:paraId="6AD42046" w14:textId="25AFDD39"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020438E9" w14:textId="77777777" w:rsidTr="00FE7472">
        <w:tc>
          <w:tcPr>
            <w:tcW w:w="540" w:type="dxa"/>
          </w:tcPr>
          <w:p w14:paraId="49F01277" w14:textId="6E38A197" w:rsidR="001329CB" w:rsidRPr="009A7B1A" w:rsidRDefault="001329CB" w:rsidP="001329CB">
            <w:pPr>
              <w:pStyle w:val="NoSpacing"/>
              <w:rPr>
                <w:rFonts w:ascii="Times New Roman" w:hAnsi="Times New Roman"/>
              </w:rPr>
            </w:pPr>
            <w:r w:rsidRPr="009A7B1A">
              <w:rPr>
                <w:rFonts w:ascii="Times New Roman" w:hAnsi="Times New Roman"/>
              </w:rPr>
              <w:t>12.</w:t>
            </w:r>
          </w:p>
        </w:tc>
        <w:tc>
          <w:tcPr>
            <w:tcW w:w="2340" w:type="dxa"/>
          </w:tcPr>
          <w:p w14:paraId="1A013B65" w14:textId="0AD0B2BE" w:rsidR="001329CB" w:rsidRPr="009A7B1A" w:rsidRDefault="001329CB" w:rsidP="001329CB">
            <w:pPr>
              <w:pStyle w:val="NoSpacing"/>
              <w:rPr>
                <w:rFonts w:ascii="Times New Roman" w:hAnsi="Times New Roman"/>
              </w:rPr>
            </w:pPr>
            <w:r>
              <w:rPr>
                <w:rFonts w:ascii="Times New Roman" w:hAnsi="Times New Roman"/>
              </w:rPr>
              <w:t>David Burke</w:t>
            </w:r>
          </w:p>
        </w:tc>
        <w:tc>
          <w:tcPr>
            <w:tcW w:w="5040" w:type="dxa"/>
          </w:tcPr>
          <w:p w14:paraId="3C505534" w14:textId="0365DB99" w:rsidR="001329CB" w:rsidRPr="009A7B1A" w:rsidRDefault="001329CB" w:rsidP="001329CB">
            <w:pPr>
              <w:pStyle w:val="NoSpacing"/>
              <w:rPr>
                <w:rFonts w:ascii="Times New Roman" w:hAnsi="Times New Roman"/>
              </w:rPr>
            </w:pPr>
            <w:r>
              <w:rPr>
                <w:rFonts w:ascii="Times New Roman" w:hAnsi="Times New Roman"/>
              </w:rPr>
              <w:t>Orange and Rockland</w:t>
            </w:r>
          </w:p>
        </w:tc>
        <w:tc>
          <w:tcPr>
            <w:tcW w:w="1170" w:type="dxa"/>
          </w:tcPr>
          <w:p w14:paraId="70E1789D" w14:textId="75A63560" w:rsidR="001329CB" w:rsidRPr="009A7B1A" w:rsidRDefault="001329CB" w:rsidP="001329CB">
            <w:pPr>
              <w:pStyle w:val="NoSpacing"/>
              <w:rPr>
                <w:rFonts w:ascii="Times New Roman" w:hAnsi="Times New Roman"/>
              </w:rPr>
            </w:pPr>
            <w:r>
              <w:rPr>
                <w:rFonts w:ascii="Times New Roman" w:hAnsi="Times New Roman"/>
              </w:rPr>
              <w:t>3</w:t>
            </w:r>
          </w:p>
        </w:tc>
        <w:tc>
          <w:tcPr>
            <w:tcW w:w="900" w:type="dxa"/>
          </w:tcPr>
          <w:p w14:paraId="14DD1F3E" w14:textId="045A97F1"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1FD07ED1" w14:textId="77777777" w:rsidTr="00FE7472">
        <w:tc>
          <w:tcPr>
            <w:tcW w:w="540" w:type="dxa"/>
          </w:tcPr>
          <w:p w14:paraId="7707FCA3" w14:textId="35E15DBC" w:rsidR="001329CB" w:rsidRPr="009A7B1A" w:rsidRDefault="001329CB" w:rsidP="001329CB">
            <w:pPr>
              <w:pStyle w:val="NoSpacing"/>
              <w:rPr>
                <w:rFonts w:ascii="Times New Roman" w:hAnsi="Times New Roman"/>
              </w:rPr>
            </w:pPr>
            <w:r w:rsidRPr="009A7B1A">
              <w:rPr>
                <w:rFonts w:ascii="Times New Roman" w:hAnsi="Times New Roman"/>
              </w:rPr>
              <w:t>13.</w:t>
            </w:r>
          </w:p>
        </w:tc>
        <w:tc>
          <w:tcPr>
            <w:tcW w:w="2340" w:type="dxa"/>
          </w:tcPr>
          <w:p w14:paraId="0873E9B0" w14:textId="2283B9F7" w:rsidR="001329CB" w:rsidRPr="009A7B1A" w:rsidRDefault="001329CB" w:rsidP="001329CB">
            <w:pPr>
              <w:pStyle w:val="NoSpacing"/>
              <w:rPr>
                <w:rFonts w:ascii="Times New Roman" w:hAnsi="Times New Roman"/>
              </w:rPr>
            </w:pPr>
            <w:r w:rsidRPr="009A7B1A">
              <w:rPr>
                <w:rFonts w:ascii="Times New Roman" w:hAnsi="Times New Roman"/>
              </w:rPr>
              <w:t>David Kiguel</w:t>
            </w:r>
          </w:p>
        </w:tc>
        <w:tc>
          <w:tcPr>
            <w:tcW w:w="5040" w:type="dxa"/>
          </w:tcPr>
          <w:p w14:paraId="61D8C1B4" w14:textId="32820229" w:rsidR="001329CB" w:rsidRPr="009A7B1A" w:rsidRDefault="001329CB" w:rsidP="001329CB">
            <w:pPr>
              <w:pStyle w:val="NoSpacing"/>
              <w:rPr>
                <w:rFonts w:ascii="Times New Roman" w:hAnsi="Times New Roman"/>
              </w:rPr>
            </w:pPr>
            <w:r w:rsidRPr="009A7B1A">
              <w:rPr>
                <w:rFonts w:ascii="Times New Roman" w:hAnsi="Times New Roman"/>
              </w:rPr>
              <w:t>Independent</w:t>
            </w:r>
          </w:p>
        </w:tc>
        <w:tc>
          <w:tcPr>
            <w:tcW w:w="1170" w:type="dxa"/>
          </w:tcPr>
          <w:p w14:paraId="538BFC24" w14:textId="4099B909" w:rsidR="001329CB" w:rsidRPr="009A7B1A" w:rsidRDefault="001329CB" w:rsidP="001329CB">
            <w:pPr>
              <w:pStyle w:val="NoSpacing"/>
              <w:rPr>
                <w:rFonts w:ascii="Times New Roman" w:hAnsi="Times New Roman"/>
              </w:rPr>
            </w:pPr>
            <w:r w:rsidRPr="009A7B1A">
              <w:rPr>
                <w:rFonts w:ascii="Times New Roman" w:hAnsi="Times New Roman"/>
              </w:rPr>
              <w:t>7</w:t>
            </w:r>
          </w:p>
        </w:tc>
        <w:tc>
          <w:tcPr>
            <w:tcW w:w="900" w:type="dxa"/>
          </w:tcPr>
          <w:p w14:paraId="3C54E48B" w14:textId="645C5573" w:rsidR="001329CB" w:rsidRPr="009A7B1A" w:rsidRDefault="001329CB" w:rsidP="001329CB">
            <w:pPr>
              <w:pStyle w:val="NoSpacing"/>
              <w:rPr>
                <w:rFonts w:ascii="Times New Roman" w:hAnsi="Times New Roman"/>
              </w:rPr>
            </w:pPr>
            <w:r w:rsidRPr="009A7B1A">
              <w:rPr>
                <w:rFonts w:ascii="Times New Roman" w:hAnsi="Times New Roman"/>
              </w:rPr>
              <w:t>1</w:t>
            </w:r>
          </w:p>
        </w:tc>
      </w:tr>
      <w:tr w:rsidR="001329CB" w:rsidRPr="009A7B1A" w14:paraId="453AC546" w14:textId="77777777" w:rsidTr="00FE7472">
        <w:tc>
          <w:tcPr>
            <w:tcW w:w="540" w:type="dxa"/>
          </w:tcPr>
          <w:p w14:paraId="1C9DD4FF" w14:textId="2383975D" w:rsidR="001329CB" w:rsidRPr="009A7B1A" w:rsidRDefault="001329CB" w:rsidP="001329CB">
            <w:pPr>
              <w:pStyle w:val="NoSpacing"/>
              <w:rPr>
                <w:rFonts w:ascii="Times New Roman" w:hAnsi="Times New Roman"/>
              </w:rPr>
            </w:pPr>
            <w:r w:rsidRPr="009A7B1A">
              <w:rPr>
                <w:rFonts w:ascii="Times New Roman" w:hAnsi="Times New Roman"/>
              </w:rPr>
              <w:t>14.</w:t>
            </w:r>
          </w:p>
        </w:tc>
        <w:tc>
          <w:tcPr>
            <w:tcW w:w="2340" w:type="dxa"/>
          </w:tcPr>
          <w:p w14:paraId="6E00EF89" w14:textId="61E77930" w:rsidR="001329CB" w:rsidRPr="009A7B1A" w:rsidRDefault="001329CB" w:rsidP="001329CB">
            <w:pPr>
              <w:pStyle w:val="NoSpacing"/>
              <w:rPr>
                <w:rFonts w:ascii="Times New Roman" w:hAnsi="Times New Roman"/>
              </w:rPr>
            </w:pPr>
            <w:r>
              <w:rPr>
                <w:rFonts w:ascii="Times New Roman" w:hAnsi="Times New Roman"/>
              </w:rPr>
              <w:t>Donald Nelson</w:t>
            </w:r>
          </w:p>
        </w:tc>
        <w:tc>
          <w:tcPr>
            <w:tcW w:w="5040" w:type="dxa"/>
          </w:tcPr>
          <w:p w14:paraId="34F23DC0" w14:textId="08211DBA" w:rsidR="001329CB" w:rsidRPr="009A7B1A" w:rsidRDefault="001329CB" w:rsidP="001329CB">
            <w:pPr>
              <w:pStyle w:val="NoSpacing"/>
              <w:rPr>
                <w:rFonts w:ascii="Times New Roman" w:hAnsi="Times New Roman"/>
              </w:rPr>
            </w:pPr>
            <w:r>
              <w:rPr>
                <w:rFonts w:ascii="Times New Roman" w:hAnsi="Times New Roman"/>
              </w:rPr>
              <w:t>Mass DPU</w:t>
            </w:r>
          </w:p>
        </w:tc>
        <w:tc>
          <w:tcPr>
            <w:tcW w:w="1170" w:type="dxa"/>
          </w:tcPr>
          <w:p w14:paraId="4C37C6A4" w14:textId="797E22A3" w:rsidR="001329CB" w:rsidRPr="009A7B1A" w:rsidRDefault="001329CB" w:rsidP="001329CB">
            <w:pPr>
              <w:pStyle w:val="NoSpacing"/>
              <w:rPr>
                <w:rFonts w:ascii="Times New Roman" w:hAnsi="Times New Roman"/>
              </w:rPr>
            </w:pPr>
            <w:r>
              <w:rPr>
                <w:rFonts w:ascii="Times New Roman" w:hAnsi="Times New Roman"/>
              </w:rPr>
              <w:t>Guest</w:t>
            </w:r>
          </w:p>
        </w:tc>
        <w:tc>
          <w:tcPr>
            <w:tcW w:w="900" w:type="dxa"/>
          </w:tcPr>
          <w:p w14:paraId="12CC5DE5" w14:textId="7703BEA6" w:rsidR="001329CB" w:rsidRPr="009A7B1A" w:rsidRDefault="001329CB" w:rsidP="001329CB">
            <w:pPr>
              <w:pStyle w:val="NoSpacing"/>
              <w:rPr>
                <w:rFonts w:ascii="Times New Roman" w:hAnsi="Times New Roman"/>
              </w:rPr>
            </w:pPr>
            <w:r>
              <w:rPr>
                <w:rFonts w:ascii="Times New Roman" w:hAnsi="Times New Roman"/>
              </w:rPr>
              <w:t>1</w:t>
            </w:r>
          </w:p>
        </w:tc>
      </w:tr>
      <w:tr w:rsidR="001329CB" w:rsidRPr="009A7B1A" w14:paraId="7DBB4CEB" w14:textId="77777777" w:rsidTr="00FE7472">
        <w:tc>
          <w:tcPr>
            <w:tcW w:w="540" w:type="dxa"/>
          </w:tcPr>
          <w:p w14:paraId="7AAEF946" w14:textId="19BFC225" w:rsidR="001329CB" w:rsidRPr="009A7B1A" w:rsidRDefault="001329CB" w:rsidP="001329CB">
            <w:pPr>
              <w:pStyle w:val="NoSpacing"/>
              <w:rPr>
                <w:rFonts w:ascii="Times New Roman" w:hAnsi="Times New Roman"/>
              </w:rPr>
            </w:pPr>
            <w:r w:rsidRPr="009A7B1A">
              <w:rPr>
                <w:rFonts w:ascii="Times New Roman" w:hAnsi="Times New Roman"/>
              </w:rPr>
              <w:t>13.</w:t>
            </w:r>
          </w:p>
        </w:tc>
        <w:tc>
          <w:tcPr>
            <w:tcW w:w="2340" w:type="dxa"/>
          </w:tcPr>
          <w:p w14:paraId="259DF362" w14:textId="2AAAAA01" w:rsidR="001329CB" w:rsidRPr="009A7B1A" w:rsidRDefault="001329CB" w:rsidP="001329CB">
            <w:pPr>
              <w:pStyle w:val="NoSpacing"/>
              <w:rPr>
                <w:rFonts w:ascii="Times New Roman" w:hAnsi="Times New Roman"/>
              </w:rPr>
            </w:pPr>
            <w:r>
              <w:rPr>
                <w:rFonts w:ascii="Times New Roman" w:hAnsi="Times New Roman"/>
              </w:rPr>
              <w:t>Erick Barrios</w:t>
            </w:r>
          </w:p>
        </w:tc>
        <w:tc>
          <w:tcPr>
            <w:tcW w:w="5040" w:type="dxa"/>
          </w:tcPr>
          <w:p w14:paraId="378EC14E" w14:textId="216909B9" w:rsidR="001329CB" w:rsidRPr="009A7B1A" w:rsidRDefault="001329CB" w:rsidP="001329CB">
            <w:pPr>
              <w:pStyle w:val="NoSpacing"/>
              <w:rPr>
                <w:rFonts w:ascii="Times New Roman" w:hAnsi="Times New Roman"/>
              </w:rPr>
            </w:pPr>
          </w:p>
        </w:tc>
        <w:tc>
          <w:tcPr>
            <w:tcW w:w="1170" w:type="dxa"/>
          </w:tcPr>
          <w:p w14:paraId="7A9AAAD8" w14:textId="0675EDBD" w:rsidR="001329CB" w:rsidRPr="009A7B1A" w:rsidRDefault="001329CB" w:rsidP="001329CB">
            <w:pPr>
              <w:pStyle w:val="NoSpacing"/>
              <w:rPr>
                <w:rFonts w:ascii="Times New Roman" w:hAnsi="Times New Roman"/>
              </w:rPr>
            </w:pPr>
            <w:r>
              <w:rPr>
                <w:rFonts w:ascii="Times New Roman" w:hAnsi="Times New Roman"/>
              </w:rPr>
              <w:t>Guest</w:t>
            </w:r>
          </w:p>
        </w:tc>
        <w:tc>
          <w:tcPr>
            <w:tcW w:w="900" w:type="dxa"/>
          </w:tcPr>
          <w:p w14:paraId="1A9914AF" w14:textId="752E1CE3" w:rsidR="001329CB" w:rsidRPr="009A7B1A" w:rsidRDefault="001329CB" w:rsidP="001329CB">
            <w:pPr>
              <w:pStyle w:val="NoSpacing"/>
              <w:rPr>
                <w:rFonts w:ascii="Times New Roman" w:hAnsi="Times New Roman"/>
              </w:rPr>
            </w:pPr>
            <w:r>
              <w:rPr>
                <w:rFonts w:ascii="Times New Roman" w:hAnsi="Times New Roman"/>
              </w:rPr>
              <w:t>1</w:t>
            </w:r>
          </w:p>
        </w:tc>
      </w:tr>
      <w:tr w:rsidR="001329CB" w14:paraId="4A1F4AB6" w14:textId="77777777" w:rsidTr="00FE7472">
        <w:tc>
          <w:tcPr>
            <w:tcW w:w="540" w:type="dxa"/>
          </w:tcPr>
          <w:p w14:paraId="1582E14A" w14:textId="2E5ABAB5" w:rsidR="001329CB" w:rsidRPr="009A7B1A" w:rsidRDefault="001329CB" w:rsidP="001329CB">
            <w:pPr>
              <w:pStyle w:val="NoSpacing"/>
              <w:rPr>
                <w:rFonts w:ascii="Times New Roman" w:hAnsi="Times New Roman"/>
              </w:rPr>
            </w:pPr>
            <w:r w:rsidRPr="009A7B1A">
              <w:rPr>
                <w:rFonts w:ascii="Times New Roman" w:hAnsi="Times New Roman"/>
              </w:rPr>
              <w:t>14.</w:t>
            </w:r>
          </w:p>
        </w:tc>
        <w:tc>
          <w:tcPr>
            <w:tcW w:w="2340" w:type="dxa"/>
          </w:tcPr>
          <w:p w14:paraId="5909888E" w14:textId="5360D695" w:rsidR="001329CB" w:rsidRPr="0006797F" w:rsidRDefault="001329CB" w:rsidP="001329CB">
            <w:pPr>
              <w:pStyle w:val="NoSpacing"/>
              <w:rPr>
                <w:rFonts w:ascii="Times New Roman" w:hAnsi="Times New Roman"/>
              </w:rPr>
            </w:pPr>
            <w:r w:rsidRPr="009A7B1A">
              <w:rPr>
                <w:rFonts w:ascii="Times New Roman" w:hAnsi="Times New Roman"/>
              </w:rPr>
              <w:t>Herb Schrayshuen</w:t>
            </w:r>
          </w:p>
        </w:tc>
        <w:tc>
          <w:tcPr>
            <w:tcW w:w="5040" w:type="dxa"/>
          </w:tcPr>
          <w:p w14:paraId="5DC8A406" w14:textId="0E8969EE" w:rsidR="001329CB" w:rsidRPr="009A7B1A" w:rsidRDefault="001329CB" w:rsidP="001329CB">
            <w:pPr>
              <w:pStyle w:val="NoSpacing"/>
              <w:rPr>
                <w:rFonts w:ascii="Times New Roman" w:hAnsi="Times New Roman"/>
              </w:rPr>
            </w:pPr>
            <w:r w:rsidRPr="009A7B1A">
              <w:rPr>
                <w:rFonts w:ascii="Times New Roman" w:hAnsi="Times New Roman"/>
              </w:rPr>
              <w:t>Power Advisors, LLC</w:t>
            </w:r>
          </w:p>
        </w:tc>
        <w:tc>
          <w:tcPr>
            <w:tcW w:w="1170" w:type="dxa"/>
          </w:tcPr>
          <w:p w14:paraId="75495E5B" w14:textId="02DF2AAF" w:rsidR="001329CB" w:rsidRPr="009A7B1A" w:rsidRDefault="001329CB" w:rsidP="001329CB">
            <w:pPr>
              <w:pStyle w:val="NoSpacing"/>
              <w:rPr>
                <w:rFonts w:ascii="Times New Roman" w:hAnsi="Times New Roman"/>
              </w:rPr>
            </w:pPr>
            <w:r>
              <w:rPr>
                <w:rFonts w:ascii="Times New Roman" w:hAnsi="Times New Roman"/>
              </w:rPr>
              <w:t>Guest</w:t>
            </w:r>
          </w:p>
        </w:tc>
        <w:tc>
          <w:tcPr>
            <w:tcW w:w="900" w:type="dxa"/>
          </w:tcPr>
          <w:p w14:paraId="1AB5C3A5" w14:textId="08A2D917" w:rsidR="001329CB" w:rsidRDefault="001329CB" w:rsidP="001329CB">
            <w:pPr>
              <w:pStyle w:val="NoSpacing"/>
              <w:rPr>
                <w:rFonts w:ascii="Times New Roman" w:hAnsi="Times New Roman"/>
              </w:rPr>
            </w:pPr>
            <w:r w:rsidRPr="009A7B1A">
              <w:rPr>
                <w:rFonts w:ascii="Times New Roman" w:hAnsi="Times New Roman"/>
              </w:rPr>
              <w:t>1</w:t>
            </w:r>
          </w:p>
        </w:tc>
      </w:tr>
      <w:tr w:rsidR="0004293D" w14:paraId="02DDB3AC" w14:textId="77777777" w:rsidTr="00FE7472">
        <w:tc>
          <w:tcPr>
            <w:tcW w:w="540" w:type="dxa"/>
          </w:tcPr>
          <w:p w14:paraId="2D8203AE" w14:textId="0C9AAA00" w:rsidR="0004293D" w:rsidRPr="009A7B1A" w:rsidRDefault="0004293D" w:rsidP="0004293D">
            <w:pPr>
              <w:pStyle w:val="NoSpacing"/>
              <w:rPr>
                <w:rFonts w:ascii="Times New Roman" w:hAnsi="Times New Roman"/>
              </w:rPr>
            </w:pPr>
            <w:r w:rsidRPr="009A7B1A">
              <w:rPr>
                <w:rFonts w:ascii="Times New Roman" w:hAnsi="Times New Roman"/>
              </w:rPr>
              <w:t>15.</w:t>
            </w:r>
          </w:p>
        </w:tc>
        <w:tc>
          <w:tcPr>
            <w:tcW w:w="2340" w:type="dxa"/>
          </w:tcPr>
          <w:p w14:paraId="6FD402B3" w14:textId="4C2EB422" w:rsidR="0004293D" w:rsidRPr="009A7B1A" w:rsidRDefault="0004293D" w:rsidP="0004293D">
            <w:pPr>
              <w:pStyle w:val="NoSpacing"/>
              <w:rPr>
                <w:rFonts w:ascii="Times New Roman" w:hAnsi="Times New Roman"/>
              </w:rPr>
            </w:pPr>
            <w:r w:rsidRPr="009A7B1A">
              <w:rPr>
                <w:rFonts w:ascii="Times New Roman" w:hAnsi="Times New Roman"/>
              </w:rPr>
              <w:t>Jim Grant</w:t>
            </w:r>
          </w:p>
        </w:tc>
        <w:tc>
          <w:tcPr>
            <w:tcW w:w="5040" w:type="dxa"/>
          </w:tcPr>
          <w:p w14:paraId="33787AB9" w14:textId="36C15AD6" w:rsidR="0004293D" w:rsidRPr="009A7B1A" w:rsidRDefault="0004293D" w:rsidP="0004293D">
            <w:pPr>
              <w:pStyle w:val="NoSpacing"/>
              <w:rPr>
                <w:rFonts w:ascii="Times New Roman" w:hAnsi="Times New Roman"/>
              </w:rPr>
            </w:pPr>
            <w:r w:rsidRPr="009A7B1A">
              <w:rPr>
                <w:rFonts w:ascii="Times New Roman" w:hAnsi="Times New Roman"/>
              </w:rPr>
              <w:t>NYISO</w:t>
            </w:r>
          </w:p>
        </w:tc>
        <w:tc>
          <w:tcPr>
            <w:tcW w:w="1170" w:type="dxa"/>
          </w:tcPr>
          <w:p w14:paraId="3008E20D" w14:textId="32C69F75" w:rsidR="0004293D" w:rsidRPr="009A7B1A" w:rsidRDefault="0004293D" w:rsidP="0004293D">
            <w:pPr>
              <w:pStyle w:val="NoSpacing"/>
              <w:rPr>
                <w:rFonts w:ascii="Times New Roman" w:hAnsi="Times New Roman"/>
              </w:rPr>
            </w:pPr>
            <w:r w:rsidRPr="009A7B1A">
              <w:rPr>
                <w:rFonts w:ascii="Times New Roman" w:hAnsi="Times New Roman"/>
              </w:rPr>
              <w:t>2</w:t>
            </w:r>
          </w:p>
        </w:tc>
        <w:tc>
          <w:tcPr>
            <w:tcW w:w="900" w:type="dxa"/>
          </w:tcPr>
          <w:p w14:paraId="5FD4D434" w14:textId="08E00B92" w:rsidR="0004293D" w:rsidRDefault="0004293D" w:rsidP="0004293D">
            <w:pPr>
              <w:pStyle w:val="NoSpacing"/>
              <w:rPr>
                <w:rFonts w:ascii="Times New Roman" w:hAnsi="Times New Roman"/>
              </w:rPr>
            </w:pPr>
            <w:r w:rsidRPr="009A7B1A">
              <w:rPr>
                <w:rFonts w:ascii="Times New Roman" w:hAnsi="Times New Roman"/>
              </w:rPr>
              <w:t>1</w:t>
            </w:r>
          </w:p>
        </w:tc>
      </w:tr>
      <w:tr w:rsidR="0004293D" w:rsidRPr="009A7B1A" w14:paraId="60113761" w14:textId="77777777" w:rsidTr="00FE7472">
        <w:tc>
          <w:tcPr>
            <w:tcW w:w="540" w:type="dxa"/>
          </w:tcPr>
          <w:p w14:paraId="0E428CBA" w14:textId="3C67D92F" w:rsidR="0004293D" w:rsidRPr="009A7B1A" w:rsidRDefault="0004293D" w:rsidP="0004293D">
            <w:pPr>
              <w:pStyle w:val="NoSpacing"/>
              <w:rPr>
                <w:rFonts w:ascii="Times New Roman" w:hAnsi="Times New Roman"/>
              </w:rPr>
            </w:pPr>
            <w:r w:rsidRPr="009A7B1A">
              <w:rPr>
                <w:rFonts w:ascii="Times New Roman" w:hAnsi="Times New Roman"/>
              </w:rPr>
              <w:t>16.</w:t>
            </w:r>
          </w:p>
        </w:tc>
        <w:tc>
          <w:tcPr>
            <w:tcW w:w="2340" w:type="dxa"/>
          </w:tcPr>
          <w:p w14:paraId="2A1D7ABD" w14:textId="2F6D8C95" w:rsidR="0004293D" w:rsidRPr="009A7B1A" w:rsidRDefault="0004293D" w:rsidP="0004293D">
            <w:pPr>
              <w:pStyle w:val="NoSpacing"/>
              <w:rPr>
                <w:rFonts w:ascii="Times New Roman" w:hAnsi="Times New Roman"/>
              </w:rPr>
            </w:pPr>
            <w:r>
              <w:rPr>
                <w:rFonts w:ascii="Times New Roman" w:hAnsi="Times New Roman"/>
              </w:rPr>
              <w:t>John Pearson</w:t>
            </w:r>
          </w:p>
        </w:tc>
        <w:tc>
          <w:tcPr>
            <w:tcW w:w="5040" w:type="dxa"/>
          </w:tcPr>
          <w:p w14:paraId="47FA73DC" w14:textId="3D37CC9C" w:rsidR="0004293D" w:rsidRPr="009A7B1A" w:rsidRDefault="0004293D" w:rsidP="0004293D">
            <w:pPr>
              <w:pStyle w:val="NoSpacing"/>
              <w:rPr>
                <w:rFonts w:ascii="Times New Roman" w:hAnsi="Times New Roman"/>
              </w:rPr>
            </w:pPr>
            <w:r w:rsidRPr="009A7B1A">
              <w:rPr>
                <w:rFonts w:ascii="Times New Roman" w:hAnsi="Times New Roman"/>
              </w:rPr>
              <w:t>ISO-NE</w:t>
            </w:r>
          </w:p>
        </w:tc>
        <w:tc>
          <w:tcPr>
            <w:tcW w:w="1170" w:type="dxa"/>
          </w:tcPr>
          <w:p w14:paraId="6E3B9889" w14:textId="4AE3F8B5" w:rsidR="0004293D" w:rsidRPr="009A7B1A" w:rsidRDefault="0004293D" w:rsidP="0004293D">
            <w:pPr>
              <w:pStyle w:val="NoSpacing"/>
              <w:rPr>
                <w:rFonts w:ascii="Times New Roman" w:hAnsi="Times New Roman"/>
              </w:rPr>
            </w:pPr>
            <w:r w:rsidRPr="009A7B1A">
              <w:rPr>
                <w:rFonts w:ascii="Times New Roman" w:hAnsi="Times New Roman"/>
              </w:rPr>
              <w:t>2</w:t>
            </w:r>
          </w:p>
        </w:tc>
        <w:tc>
          <w:tcPr>
            <w:tcW w:w="900" w:type="dxa"/>
          </w:tcPr>
          <w:p w14:paraId="7F57A2E5" w14:textId="0947B652"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3D99B0BB" w14:textId="77777777" w:rsidTr="00FE7472">
        <w:tc>
          <w:tcPr>
            <w:tcW w:w="540" w:type="dxa"/>
          </w:tcPr>
          <w:p w14:paraId="0F867EC0" w14:textId="620939D2" w:rsidR="0004293D" w:rsidRPr="009A7B1A" w:rsidRDefault="0004293D" w:rsidP="0004293D">
            <w:pPr>
              <w:pStyle w:val="NoSpacing"/>
              <w:rPr>
                <w:rFonts w:ascii="Times New Roman" w:hAnsi="Times New Roman"/>
              </w:rPr>
            </w:pPr>
            <w:r w:rsidRPr="009A7B1A">
              <w:rPr>
                <w:rFonts w:ascii="Times New Roman" w:hAnsi="Times New Roman"/>
              </w:rPr>
              <w:t>17.</w:t>
            </w:r>
          </w:p>
        </w:tc>
        <w:tc>
          <w:tcPr>
            <w:tcW w:w="2340" w:type="dxa"/>
          </w:tcPr>
          <w:p w14:paraId="35B93E8D" w14:textId="48B62DA1" w:rsidR="0004293D" w:rsidRPr="009A7B1A" w:rsidRDefault="0004293D" w:rsidP="0004293D">
            <w:pPr>
              <w:pStyle w:val="NoSpacing"/>
              <w:rPr>
                <w:rFonts w:ascii="Times New Roman" w:hAnsi="Times New Roman"/>
              </w:rPr>
            </w:pPr>
            <w:r>
              <w:rPr>
                <w:rFonts w:ascii="Times New Roman" w:hAnsi="Times New Roman"/>
              </w:rPr>
              <w:t>Kurtis Chong</w:t>
            </w:r>
          </w:p>
        </w:tc>
        <w:tc>
          <w:tcPr>
            <w:tcW w:w="5040" w:type="dxa"/>
          </w:tcPr>
          <w:p w14:paraId="1EA186E9" w14:textId="544D554F" w:rsidR="0004293D" w:rsidRPr="009A7B1A" w:rsidRDefault="0004293D" w:rsidP="0004293D">
            <w:pPr>
              <w:pStyle w:val="NoSpacing"/>
              <w:rPr>
                <w:rFonts w:ascii="Times New Roman" w:hAnsi="Times New Roman"/>
              </w:rPr>
            </w:pPr>
            <w:r>
              <w:rPr>
                <w:rFonts w:ascii="Times New Roman" w:hAnsi="Times New Roman"/>
              </w:rPr>
              <w:t>IESO</w:t>
            </w:r>
          </w:p>
        </w:tc>
        <w:tc>
          <w:tcPr>
            <w:tcW w:w="1170" w:type="dxa"/>
          </w:tcPr>
          <w:p w14:paraId="35C14A66" w14:textId="7BB6B311" w:rsidR="0004293D" w:rsidRPr="009A7B1A" w:rsidRDefault="0004293D" w:rsidP="0004293D">
            <w:pPr>
              <w:pStyle w:val="NoSpacing"/>
              <w:rPr>
                <w:rFonts w:ascii="Times New Roman" w:hAnsi="Times New Roman"/>
              </w:rPr>
            </w:pPr>
            <w:r>
              <w:rPr>
                <w:rFonts w:ascii="Times New Roman" w:hAnsi="Times New Roman"/>
              </w:rPr>
              <w:t>Guest</w:t>
            </w:r>
          </w:p>
        </w:tc>
        <w:tc>
          <w:tcPr>
            <w:tcW w:w="900" w:type="dxa"/>
          </w:tcPr>
          <w:p w14:paraId="534FF5E8" w14:textId="2B00896A" w:rsidR="0004293D" w:rsidRPr="009A7B1A" w:rsidRDefault="0004293D" w:rsidP="0004293D">
            <w:pPr>
              <w:pStyle w:val="NoSpacing"/>
              <w:rPr>
                <w:rFonts w:ascii="Times New Roman" w:hAnsi="Times New Roman"/>
              </w:rPr>
            </w:pPr>
            <w:r>
              <w:rPr>
                <w:rFonts w:ascii="Times New Roman" w:hAnsi="Times New Roman"/>
              </w:rPr>
              <w:t>1</w:t>
            </w:r>
          </w:p>
        </w:tc>
      </w:tr>
      <w:tr w:rsidR="0004293D" w:rsidRPr="009A7B1A" w14:paraId="5C442692" w14:textId="77777777" w:rsidTr="00FE7472">
        <w:tc>
          <w:tcPr>
            <w:tcW w:w="540" w:type="dxa"/>
          </w:tcPr>
          <w:p w14:paraId="4C1DBB8B" w14:textId="5FAFB761" w:rsidR="0004293D" w:rsidRPr="009A7B1A" w:rsidRDefault="0004293D" w:rsidP="0004293D">
            <w:pPr>
              <w:pStyle w:val="NoSpacing"/>
              <w:rPr>
                <w:rFonts w:ascii="Times New Roman" w:hAnsi="Times New Roman"/>
              </w:rPr>
            </w:pPr>
            <w:r w:rsidRPr="009A7B1A">
              <w:rPr>
                <w:rFonts w:ascii="Times New Roman" w:hAnsi="Times New Roman"/>
              </w:rPr>
              <w:lastRenderedPageBreak/>
              <w:t>18.</w:t>
            </w:r>
          </w:p>
        </w:tc>
        <w:tc>
          <w:tcPr>
            <w:tcW w:w="2340" w:type="dxa"/>
          </w:tcPr>
          <w:p w14:paraId="2BB09385" w14:textId="5A9551DD" w:rsidR="0004293D" w:rsidRPr="009A7B1A" w:rsidRDefault="0004293D" w:rsidP="0004293D">
            <w:pPr>
              <w:pStyle w:val="NoSpacing"/>
              <w:rPr>
                <w:rFonts w:ascii="Times New Roman" w:hAnsi="Times New Roman"/>
              </w:rPr>
            </w:pPr>
            <w:r w:rsidRPr="009A7B1A">
              <w:rPr>
                <w:rFonts w:ascii="Times New Roman" w:hAnsi="Times New Roman"/>
              </w:rPr>
              <w:t xml:space="preserve">Mike Jones </w:t>
            </w:r>
          </w:p>
        </w:tc>
        <w:tc>
          <w:tcPr>
            <w:tcW w:w="5040" w:type="dxa"/>
          </w:tcPr>
          <w:p w14:paraId="30182EDB" w14:textId="2D727529" w:rsidR="0004293D" w:rsidRPr="009A7B1A" w:rsidRDefault="0004293D" w:rsidP="0004293D">
            <w:pPr>
              <w:pStyle w:val="NoSpacing"/>
              <w:rPr>
                <w:rFonts w:ascii="Times New Roman" w:hAnsi="Times New Roman"/>
              </w:rPr>
            </w:pPr>
            <w:r w:rsidRPr="009A7B1A">
              <w:rPr>
                <w:rFonts w:ascii="Times New Roman" w:hAnsi="Times New Roman"/>
              </w:rPr>
              <w:t>National Grid</w:t>
            </w:r>
          </w:p>
        </w:tc>
        <w:tc>
          <w:tcPr>
            <w:tcW w:w="1170" w:type="dxa"/>
          </w:tcPr>
          <w:p w14:paraId="2ACA63B9" w14:textId="1B0572A0" w:rsidR="0004293D" w:rsidRPr="009A7B1A" w:rsidRDefault="0004293D" w:rsidP="0004293D">
            <w:pPr>
              <w:pStyle w:val="NoSpacing"/>
              <w:rPr>
                <w:rFonts w:ascii="Times New Roman" w:hAnsi="Times New Roman"/>
              </w:rPr>
            </w:pPr>
            <w:r w:rsidRPr="009A7B1A">
              <w:rPr>
                <w:rFonts w:ascii="Times New Roman" w:hAnsi="Times New Roman"/>
              </w:rPr>
              <w:t>3</w:t>
            </w:r>
          </w:p>
        </w:tc>
        <w:tc>
          <w:tcPr>
            <w:tcW w:w="900" w:type="dxa"/>
          </w:tcPr>
          <w:p w14:paraId="316073B8" w14:textId="3B0B179A"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4335E94E" w14:textId="77777777" w:rsidTr="00FE7472">
        <w:tc>
          <w:tcPr>
            <w:tcW w:w="540" w:type="dxa"/>
          </w:tcPr>
          <w:p w14:paraId="3D8888E1" w14:textId="6C868BBD" w:rsidR="0004293D" w:rsidRPr="009A7B1A" w:rsidRDefault="0004293D" w:rsidP="0004293D">
            <w:pPr>
              <w:pStyle w:val="NoSpacing"/>
              <w:rPr>
                <w:rFonts w:ascii="Times New Roman" w:hAnsi="Times New Roman"/>
              </w:rPr>
            </w:pPr>
            <w:r w:rsidRPr="009A7B1A">
              <w:rPr>
                <w:rFonts w:ascii="Times New Roman" w:hAnsi="Times New Roman"/>
              </w:rPr>
              <w:t>19.</w:t>
            </w:r>
          </w:p>
        </w:tc>
        <w:tc>
          <w:tcPr>
            <w:tcW w:w="2340" w:type="dxa"/>
          </w:tcPr>
          <w:p w14:paraId="39F7F169" w14:textId="7FDCC6C9" w:rsidR="0004293D" w:rsidRPr="009A7B1A" w:rsidRDefault="0004293D" w:rsidP="0004293D">
            <w:pPr>
              <w:pStyle w:val="NoSpacing"/>
              <w:rPr>
                <w:rFonts w:ascii="Times New Roman" w:hAnsi="Times New Roman"/>
              </w:rPr>
            </w:pPr>
            <w:r>
              <w:rPr>
                <w:rFonts w:ascii="Times New Roman" w:hAnsi="Times New Roman"/>
              </w:rPr>
              <w:t>Mike Ridolfino</w:t>
            </w:r>
          </w:p>
        </w:tc>
        <w:tc>
          <w:tcPr>
            <w:tcW w:w="5040" w:type="dxa"/>
          </w:tcPr>
          <w:p w14:paraId="77F52288" w14:textId="7B21896C" w:rsidR="0004293D" w:rsidRPr="009A7B1A" w:rsidRDefault="0004293D" w:rsidP="0004293D">
            <w:pPr>
              <w:pStyle w:val="NoSpacing"/>
              <w:rPr>
                <w:rFonts w:ascii="Times New Roman" w:hAnsi="Times New Roman"/>
              </w:rPr>
            </w:pPr>
            <w:r>
              <w:rPr>
                <w:rFonts w:ascii="Times New Roman" w:hAnsi="Times New Roman"/>
              </w:rPr>
              <w:t>Central Hudson Gas and Electric</w:t>
            </w:r>
          </w:p>
        </w:tc>
        <w:tc>
          <w:tcPr>
            <w:tcW w:w="1170" w:type="dxa"/>
          </w:tcPr>
          <w:p w14:paraId="123AAFFF" w14:textId="6E17766F" w:rsidR="0004293D" w:rsidRPr="009A7B1A" w:rsidRDefault="0004293D" w:rsidP="0004293D">
            <w:pPr>
              <w:pStyle w:val="NoSpacing"/>
              <w:rPr>
                <w:rFonts w:ascii="Times New Roman" w:hAnsi="Times New Roman"/>
              </w:rPr>
            </w:pPr>
            <w:r>
              <w:rPr>
                <w:rFonts w:ascii="Times New Roman" w:hAnsi="Times New Roman"/>
              </w:rPr>
              <w:t>1</w:t>
            </w:r>
          </w:p>
        </w:tc>
        <w:tc>
          <w:tcPr>
            <w:tcW w:w="900" w:type="dxa"/>
          </w:tcPr>
          <w:p w14:paraId="707E9563" w14:textId="23056036"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6481E11E" w14:textId="77777777" w:rsidTr="00FE7472">
        <w:tc>
          <w:tcPr>
            <w:tcW w:w="540" w:type="dxa"/>
          </w:tcPr>
          <w:p w14:paraId="0644365F" w14:textId="5B3FD5CA" w:rsidR="0004293D" w:rsidRPr="009A7B1A" w:rsidRDefault="0004293D" w:rsidP="0004293D">
            <w:pPr>
              <w:pStyle w:val="NoSpacing"/>
              <w:rPr>
                <w:rFonts w:ascii="Times New Roman" w:hAnsi="Times New Roman"/>
              </w:rPr>
            </w:pPr>
            <w:r w:rsidRPr="009A7B1A">
              <w:rPr>
                <w:rFonts w:ascii="Times New Roman" w:hAnsi="Times New Roman"/>
              </w:rPr>
              <w:t>20.</w:t>
            </w:r>
          </w:p>
        </w:tc>
        <w:tc>
          <w:tcPr>
            <w:tcW w:w="2340" w:type="dxa"/>
          </w:tcPr>
          <w:p w14:paraId="01E6969C" w14:textId="1ED5A986" w:rsidR="0004293D" w:rsidRPr="009A7B1A" w:rsidRDefault="0004293D" w:rsidP="0004293D">
            <w:pPr>
              <w:pStyle w:val="NoSpacing"/>
              <w:rPr>
                <w:rFonts w:ascii="Times New Roman" w:hAnsi="Times New Roman"/>
              </w:rPr>
            </w:pPr>
            <w:r>
              <w:rPr>
                <w:rFonts w:ascii="Times New Roman" w:hAnsi="Times New Roman"/>
              </w:rPr>
              <w:t>Michele Tondalo</w:t>
            </w:r>
          </w:p>
        </w:tc>
        <w:tc>
          <w:tcPr>
            <w:tcW w:w="5040" w:type="dxa"/>
          </w:tcPr>
          <w:p w14:paraId="062C85B7" w14:textId="5EBF02DD" w:rsidR="0004293D" w:rsidRPr="009A7B1A" w:rsidRDefault="0004293D" w:rsidP="0004293D">
            <w:pPr>
              <w:pStyle w:val="NoSpacing"/>
              <w:rPr>
                <w:rFonts w:ascii="Times New Roman" w:hAnsi="Times New Roman"/>
              </w:rPr>
            </w:pPr>
            <w:r>
              <w:rPr>
                <w:rFonts w:ascii="Times New Roman" w:hAnsi="Times New Roman"/>
              </w:rPr>
              <w:t>UI</w:t>
            </w:r>
          </w:p>
        </w:tc>
        <w:tc>
          <w:tcPr>
            <w:tcW w:w="1170" w:type="dxa"/>
          </w:tcPr>
          <w:p w14:paraId="751262F2" w14:textId="3831B751" w:rsidR="0004293D" w:rsidRPr="009A7B1A" w:rsidRDefault="0004293D" w:rsidP="0004293D">
            <w:pPr>
              <w:pStyle w:val="NoSpacing"/>
              <w:rPr>
                <w:rFonts w:ascii="Times New Roman" w:hAnsi="Times New Roman"/>
              </w:rPr>
            </w:pPr>
            <w:r>
              <w:rPr>
                <w:rFonts w:ascii="Times New Roman" w:hAnsi="Times New Roman"/>
              </w:rPr>
              <w:t>1</w:t>
            </w:r>
          </w:p>
        </w:tc>
        <w:tc>
          <w:tcPr>
            <w:tcW w:w="900" w:type="dxa"/>
          </w:tcPr>
          <w:p w14:paraId="5D6AC7DA" w14:textId="05A2F175" w:rsidR="0004293D" w:rsidRPr="009A7B1A" w:rsidRDefault="0004293D" w:rsidP="0004293D">
            <w:pPr>
              <w:pStyle w:val="NoSpacing"/>
              <w:rPr>
                <w:rFonts w:ascii="Times New Roman" w:hAnsi="Times New Roman"/>
              </w:rPr>
            </w:pPr>
            <w:r>
              <w:rPr>
                <w:rFonts w:ascii="Times New Roman" w:hAnsi="Times New Roman"/>
              </w:rPr>
              <w:t>1</w:t>
            </w:r>
          </w:p>
        </w:tc>
      </w:tr>
      <w:tr w:rsidR="0004293D" w:rsidRPr="009A7B1A" w14:paraId="54AFCC57" w14:textId="77777777" w:rsidTr="00FE7472">
        <w:tc>
          <w:tcPr>
            <w:tcW w:w="540" w:type="dxa"/>
          </w:tcPr>
          <w:p w14:paraId="65A61D74" w14:textId="119BFDA1" w:rsidR="0004293D" w:rsidRPr="009A7B1A" w:rsidRDefault="0004293D" w:rsidP="0004293D">
            <w:pPr>
              <w:pStyle w:val="NoSpacing"/>
              <w:rPr>
                <w:rFonts w:ascii="Times New Roman" w:hAnsi="Times New Roman"/>
              </w:rPr>
            </w:pPr>
            <w:r w:rsidRPr="009A7B1A">
              <w:rPr>
                <w:rFonts w:ascii="Times New Roman" w:hAnsi="Times New Roman"/>
              </w:rPr>
              <w:t>21.</w:t>
            </w:r>
          </w:p>
        </w:tc>
        <w:tc>
          <w:tcPr>
            <w:tcW w:w="2340" w:type="dxa"/>
          </w:tcPr>
          <w:p w14:paraId="30C4D803" w14:textId="55D0A793" w:rsidR="0004293D" w:rsidRPr="009A7B1A" w:rsidRDefault="0004293D" w:rsidP="0004293D">
            <w:pPr>
              <w:pStyle w:val="NoSpacing"/>
              <w:rPr>
                <w:rFonts w:ascii="Times New Roman" w:hAnsi="Times New Roman"/>
              </w:rPr>
            </w:pPr>
            <w:r>
              <w:rPr>
                <w:rFonts w:ascii="Times New Roman" w:hAnsi="Times New Roman"/>
              </w:rPr>
              <w:t>Nicolas Turcotte</w:t>
            </w:r>
          </w:p>
        </w:tc>
        <w:tc>
          <w:tcPr>
            <w:tcW w:w="5040" w:type="dxa"/>
          </w:tcPr>
          <w:p w14:paraId="0A9FC203" w14:textId="2AB5E7A5" w:rsidR="0004293D" w:rsidRPr="009A7B1A" w:rsidRDefault="0004293D" w:rsidP="0004293D">
            <w:pPr>
              <w:pStyle w:val="NoSpacing"/>
              <w:rPr>
                <w:rFonts w:ascii="Times New Roman" w:hAnsi="Times New Roman"/>
              </w:rPr>
            </w:pPr>
            <w:r w:rsidRPr="009A7B1A">
              <w:rPr>
                <w:rFonts w:ascii="Times New Roman" w:hAnsi="Times New Roman"/>
              </w:rPr>
              <w:t>Hydro Quebec</w:t>
            </w:r>
          </w:p>
        </w:tc>
        <w:tc>
          <w:tcPr>
            <w:tcW w:w="1170" w:type="dxa"/>
          </w:tcPr>
          <w:p w14:paraId="2DE2952E" w14:textId="775C52EB" w:rsidR="0004293D" w:rsidRPr="009A7B1A" w:rsidRDefault="0004293D" w:rsidP="0004293D">
            <w:pPr>
              <w:pStyle w:val="NoSpacing"/>
              <w:rPr>
                <w:rFonts w:ascii="Times New Roman" w:hAnsi="Times New Roman"/>
              </w:rPr>
            </w:pPr>
          </w:p>
        </w:tc>
        <w:tc>
          <w:tcPr>
            <w:tcW w:w="900" w:type="dxa"/>
          </w:tcPr>
          <w:p w14:paraId="6881C001" w14:textId="5715B8B8" w:rsidR="0004293D" w:rsidRPr="009A7B1A" w:rsidRDefault="0004293D" w:rsidP="0004293D">
            <w:pPr>
              <w:pStyle w:val="NoSpacing"/>
              <w:rPr>
                <w:rFonts w:ascii="Times New Roman" w:hAnsi="Times New Roman"/>
              </w:rPr>
            </w:pPr>
          </w:p>
        </w:tc>
      </w:tr>
      <w:tr w:rsidR="0004293D" w:rsidRPr="009A7B1A" w14:paraId="6E98F68C" w14:textId="77777777" w:rsidTr="00FE7472">
        <w:tc>
          <w:tcPr>
            <w:tcW w:w="540" w:type="dxa"/>
          </w:tcPr>
          <w:p w14:paraId="773F079C" w14:textId="30D64E01" w:rsidR="0004293D" w:rsidRPr="009A7B1A" w:rsidRDefault="0004293D" w:rsidP="0004293D">
            <w:pPr>
              <w:pStyle w:val="NoSpacing"/>
              <w:rPr>
                <w:rFonts w:ascii="Times New Roman" w:hAnsi="Times New Roman"/>
              </w:rPr>
            </w:pPr>
            <w:r w:rsidRPr="009A7B1A">
              <w:rPr>
                <w:rFonts w:ascii="Times New Roman" w:hAnsi="Times New Roman"/>
              </w:rPr>
              <w:t>22.</w:t>
            </w:r>
          </w:p>
        </w:tc>
        <w:tc>
          <w:tcPr>
            <w:tcW w:w="2340" w:type="dxa"/>
          </w:tcPr>
          <w:p w14:paraId="4813DBFD" w14:textId="77777777" w:rsidR="0004293D" w:rsidRPr="009A7B1A" w:rsidRDefault="0004293D" w:rsidP="0004293D">
            <w:pPr>
              <w:pStyle w:val="NoSpacing"/>
              <w:rPr>
                <w:rFonts w:ascii="Times New Roman" w:hAnsi="Times New Roman"/>
              </w:rPr>
            </w:pPr>
            <w:r>
              <w:rPr>
                <w:rFonts w:ascii="Times New Roman" w:hAnsi="Times New Roman"/>
              </w:rPr>
              <w:t>Nurul Abser</w:t>
            </w:r>
          </w:p>
        </w:tc>
        <w:tc>
          <w:tcPr>
            <w:tcW w:w="5040" w:type="dxa"/>
          </w:tcPr>
          <w:p w14:paraId="3CEB5D8A" w14:textId="77777777" w:rsidR="0004293D" w:rsidRPr="009A7B1A" w:rsidRDefault="0004293D" w:rsidP="0004293D">
            <w:pPr>
              <w:pStyle w:val="NoSpacing"/>
              <w:rPr>
                <w:rFonts w:ascii="Times New Roman" w:hAnsi="Times New Roman"/>
              </w:rPr>
            </w:pPr>
            <w:r>
              <w:rPr>
                <w:rFonts w:ascii="Times New Roman" w:hAnsi="Times New Roman"/>
              </w:rPr>
              <w:t>New Brunswick Power Corporation</w:t>
            </w:r>
          </w:p>
        </w:tc>
        <w:tc>
          <w:tcPr>
            <w:tcW w:w="1170" w:type="dxa"/>
          </w:tcPr>
          <w:p w14:paraId="2C704ECD" w14:textId="77777777" w:rsidR="0004293D" w:rsidRPr="009A7B1A" w:rsidRDefault="0004293D" w:rsidP="0004293D">
            <w:pPr>
              <w:pStyle w:val="NoSpacing"/>
              <w:rPr>
                <w:rFonts w:ascii="Times New Roman" w:hAnsi="Times New Roman"/>
              </w:rPr>
            </w:pPr>
            <w:r>
              <w:rPr>
                <w:rFonts w:ascii="Times New Roman" w:hAnsi="Times New Roman"/>
              </w:rPr>
              <w:t>1</w:t>
            </w:r>
          </w:p>
        </w:tc>
        <w:tc>
          <w:tcPr>
            <w:tcW w:w="900" w:type="dxa"/>
          </w:tcPr>
          <w:p w14:paraId="6B8BD5E1" w14:textId="77777777" w:rsidR="0004293D" w:rsidRPr="009A7B1A" w:rsidRDefault="0004293D" w:rsidP="0004293D">
            <w:pPr>
              <w:pStyle w:val="NoSpacing"/>
              <w:rPr>
                <w:rFonts w:ascii="Times New Roman" w:hAnsi="Times New Roman"/>
              </w:rPr>
            </w:pPr>
            <w:r>
              <w:rPr>
                <w:rFonts w:ascii="Times New Roman" w:hAnsi="Times New Roman"/>
              </w:rPr>
              <w:t>1</w:t>
            </w:r>
          </w:p>
        </w:tc>
      </w:tr>
      <w:tr w:rsidR="0004293D" w:rsidRPr="009A7B1A" w14:paraId="39F7E875" w14:textId="77777777" w:rsidTr="00FE7472">
        <w:tc>
          <w:tcPr>
            <w:tcW w:w="540" w:type="dxa"/>
          </w:tcPr>
          <w:p w14:paraId="7D374294" w14:textId="1DEEE2D7" w:rsidR="0004293D" w:rsidRPr="009A7B1A" w:rsidRDefault="0004293D" w:rsidP="0004293D">
            <w:pPr>
              <w:pStyle w:val="NoSpacing"/>
              <w:rPr>
                <w:rFonts w:ascii="Times New Roman" w:hAnsi="Times New Roman"/>
              </w:rPr>
            </w:pPr>
            <w:r w:rsidRPr="009A7B1A">
              <w:rPr>
                <w:rFonts w:ascii="Times New Roman" w:hAnsi="Times New Roman"/>
              </w:rPr>
              <w:t>23.</w:t>
            </w:r>
          </w:p>
        </w:tc>
        <w:tc>
          <w:tcPr>
            <w:tcW w:w="2340" w:type="dxa"/>
          </w:tcPr>
          <w:p w14:paraId="4C02335B" w14:textId="77777777" w:rsidR="0004293D" w:rsidRPr="009A7B1A" w:rsidRDefault="0004293D" w:rsidP="0004293D">
            <w:pPr>
              <w:pStyle w:val="NoSpacing"/>
              <w:rPr>
                <w:rFonts w:ascii="Times New Roman" w:hAnsi="Times New Roman"/>
              </w:rPr>
            </w:pPr>
            <w:r w:rsidRPr="009A7B1A">
              <w:rPr>
                <w:rFonts w:ascii="Times New Roman" w:hAnsi="Times New Roman"/>
              </w:rPr>
              <w:t>Payam Farahbakhsh</w:t>
            </w:r>
          </w:p>
        </w:tc>
        <w:tc>
          <w:tcPr>
            <w:tcW w:w="5040" w:type="dxa"/>
          </w:tcPr>
          <w:p w14:paraId="0B791330" w14:textId="77777777" w:rsidR="0004293D" w:rsidRPr="009A7B1A" w:rsidRDefault="0004293D" w:rsidP="0004293D">
            <w:pPr>
              <w:pStyle w:val="NoSpacing"/>
              <w:rPr>
                <w:rFonts w:ascii="Times New Roman" w:hAnsi="Times New Roman"/>
              </w:rPr>
            </w:pPr>
            <w:r w:rsidRPr="009A7B1A">
              <w:rPr>
                <w:rFonts w:ascii="Times New Roman" w:hAnsi="Times New Roman"/>
              </w:rPr>
              <w:t>Hydro One Networks</w:t>
            </w:r>
          </w:p>
        </w:tc>
        <w:tc>
          <w:tcPr>
            <w:tcW w:w="1170" w:type="dxa"/>
          </w:tcPr>
          <w:p w14:paraId="3EE1C5D8" w14:textId="77777777" w:rsidR="0004293D" w:rsidRPr="009A7B1A" w:rsidRDefault="0004293D" w:rsidP="0004293D">
            <w:pPr>
              <w:pStyle w:val="NoSpacing"/>
              <w:rPr>
                <w:rFonts w:ascii="Times New Roman" w:hAnsi="Times New Roman"/>
              </w:rPr>
            </w:pPr>
            <w:r w:rsidRPr="009A7B1A">
              <w:rPr>
                <w:rFonts w:ascii="Times New Roman" w:hAnsi="Times New Roman"/>
              </w:rPr>
              <w:t>1</w:t>
            </w:r>
          </w:p>
        </w:tc>
        <w:tc>
          <w:tcPr>
            <w:tcW w:w="900" w:type="dxa"/>
          </w:tcPr>
          <w:p w14:paraId="766FCC27" w14:textId="77777777"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09A768D6" w14:textId="77777777" w:rsidTr="00FE7472">
        <w:tc>
          <w:tcPr>
            <w:tcW w:w="540" w:type="dxa"/>
          </w:tcPr>
          <w:p w14:paraId="769DA6BE" w14:textId="25B67DA4" w:rsidR="0004293D" w:rsidRPr="009A7B1A" w:rsidRDefault="0004293D" w:rsidP="0004293D">
            <w:pPr>
              <w:pStyle w:val="NoSpacing"/>
              <w:rPr>
                <w:rFonts w:ascii="Times New Roman" w:hAnsi="Times New Roman"/>
              </w:rPr>
            </w:pPr>
            <w:r w:rsidRPr="009A7B1A">
              <w:rPr>
                <w:rFonts w:ascii="Times New Roman" w:hAnsi="Times New Roman"/>
              </w:rPr>
              <w:t>24.</w:t>
            </w:r>
          </w:p>
        </w:tc>
        <w:tc>
          <w:tcPr>
            <w:tcW w:w="2340" w:type="dxa"/>
          </w:tcPr>
          <w:p w14:paraId="1912C9DA" w14:textId="77777777" w:rsidR="0004293D" w:rsidRPr="009A7B1A" w:rsidRDefault="0004293D" w:rsidP="0004293D">
            <w:pPr>
              <w:pStyle w:val="NoSpacing"/>
              <w:rPr>
                <w:rFonts w:ascii="Times New Roman" w:hAnsi="Times New Roman"/>
              </w:rPr>
            </w:pPr>
            <w:r w:rsidRPr="009A7B1A">
              <w:rPr>
                <w:rFonts w:ascii="Times New Roman" w:hAnsi="Times New Roman"/>
              </w:rPr>
              <w:t>Quintin Lee</w:t>
            </w:r>
          </w:p>
        </w:tc>
        <w:tc>
          <w:tcPr>
            <w:tcW w:w="5040" w:type="dxa"/>
          </w:tcPr>
          <w:p w14:paraId="00D6695F" w14:textId="77777777" w:rsidR="0004293D" w:rsidRPr="009A7B1A" w:rsidRDefault="0004293D" w:rsidP="0004293D">
            <w:pPr>
              <w:pStyle w:val="NoSpacing"/>
              <w:rPr>
                <w:rFonts w:ascii="Times New Roman" w:hAnsi="Times New Roman"/>
              </w:rPr>
            </w:pPr>
            <w:r w:rsidRPr="009A7B1A">
              <w:rPr>
                <w:rFonts w:ascii="Times New Roman" w:hAnsi="Times New Roman"/>
              </w:rPr>
              <w:t>Eversource</w:t>
            </w:r>
          </w:p>
        </w:tc>
        <w:tc>
          <w:tcPr>
            <w:tcW w:w="1170" w:type="dxa"/>
          </w:tcPr>
          <w:p w14:paraId="3C950554" w14:textId="77777777" w:rsidR="0004293D" w:rsidRPr="009A7B1A" w:rsidRDefault="0004293D" w:rsidP="0004293D">
            <w:pPr>
              <w:pStyle w:val="NoSpacing"/>
              <w:rPr>
                <w:rFonts w:ascii="Times New Roman" w:hAnsi="Times New Roman"/>
              </w:rPr>
            </w:pPr>
            <w:r w:rsidRPr="009A7B1A">
              <w:rPr>
                <w:rFonts w:ascii="Times New Roman" w:hAnsi="Times New Roman"/>
              </w:rPr>
              <w:t>1</w:t>
            </w:r>
          </w:p>
        </w:tc>
        <w:tc>
          <w:tcPr>
            <w:tcW w:w="900" w:type="dxa"/>
          </w:tcPr>
          <w:p w14:paraId="3BFA3A9D" w14:textId="77777777"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6F52FBA0" w14:textId="77777777" w:rsidTr="00FE7472">
        <w:tc>
          <w:tcPr>
            <w:tcW w:w="540" w:type="dxa"/>
          </w:tcPr>
          <w:p w14:paraId="766D9E60" w14:textId="1CA03923" w:rsidR="0004293D" w:rsidRPr="009A7B1A" w:rsidRDefault="0004293D" w:rsidP="0004293D">
            <w:pPr>
              <w:pStyle w:val="NoSpacing"/>
              <w:rPr>
                <w:rFonts w:ascii="Times New Roman" w:hAnsi="Times New Roman"/>
              </w:rPr>
            </w:pPr>
            <w:r w:rsidRPr="009A7B1A">
              <w:rPr>
                <w:rFonts w:ascii="Times New Roman" w:hAnsi="Times New Roman"/>
              </w:rPr>
              <w:t>25.</w:t>
            </w:r>
          </w:p>
        </w:tc>
        <w:tc>
          <w:tcPr>
            <w:tcW w:w="2340" w:type="dxa"/>
          </w:tcPr>
          <w:p w14:paraId="6661B166" w14:textId="77777777" w:rsidR="0004293D" w:rsidRPr="009A7B1A" w:rsidRDefault="0004293D" w:rsidP="0004293D">
            <w:pPr>
              <w:pStyle w:val="NoSpacing"/>
              <w:rPr>
                <w:rFonts w:ascii="Times New Roman" w:hAnsi="Times New Roman"/>
              </w:rPr>
            </w:pPr>
            <w:r w:rsidRPr="009A7B1A">
              <w:rPr>
                <w:rFonts w:ascii="Times New Roman" w:hAnsi="Times New Roman"/>
              </w:rPr>
              <w:t>Salvatore Spagnolo</w:t>
            </w:r>
          </w:p>
        </w:tc>
        <w:tc>
          <w:tcPr>
            <w:tcW w:w="5040" w:type="dxa"/>
          </w:tcPr>
          <w:p w14:paraId="4CDF7EE1" w14:textId="77777777" w:rsidR="0004293D" w:rsidRPr="009A7B1A" w:rsidRDefault="0004293D" w:rsidP="0004293D">
            <w:pPr>
              <w:pStyle w:val="NoSpacing"/>
              <w:rPr>
                <w:rFonts w:ascii="Times New Roman" w:hAnsi="Times New Roman"/>
              </w:rPr>
            </w:pPr>
            <w:r w:rsidRPr="009A7B1A">
              <w:rPr>
                <w:rFonts w:ascii="Times New Roman" w:hAnsi="Times New Roman"/>
              </w:rPr>
              <w:t>NYPA</w:t>
            </w:r>
          </w:p>
        </w:tc>
        <w:tc>
          <w:tcPr>
            <w:tcW w:w="1170" w:type="dxa"/>
          </w:tcPr>
          <w:p w14:paraId="35135C00" w14:textId="77777777" w:rsidR="0004293D" w:rsidRPr="009A7B1A" w:rsidRDefault="0004293D" w:rsidP="0004293D">
            <w:pPr>
              <w:pStyle w:val="NoSpacing"/>
              <w:rPr>
                <w:rFonts w:ascii="Times New Roman" w:hAnsi="Times New Roman"/>
              </w:rPr>
            </w:pPr>
            <w:r w:rsidRPr="009A7B1A">
              <w:rPr>
                <w:rFonts w:ascii="Times New Roman" w:hAnsi="Times New Roman"/>
              </w:rPr>
              <w:t>4</w:t>
            </w:r>
          </w:p>
        </w:tc>
        <w:tc>
          <w:tcPr>
            <w:tcW w:w="900" w:type="dxa"/>
          </w:tcPr>
          <w:p w14:paraId="42BD32CF" w14:textId="77777777" w:rsidR="0004293D" w:rsidRPr="009A7B1A" w:rsidRDefault="0004293D" w:rsidP="0004293D">
            <w:pPr>
              <w:pStyle w:val="NoSpacing"/>
              <w:rPr>
                <w:rFonts w:ascii="Times New Roman" w:hAnsi="Times New Roman"/>
              </w:rPr>
            </w:pPr>
            <w:r>
              <w:rPr>
                <w:rFonts w:ascii="Times New Roman" w:hAnsi="Times New Roman"/>
              </w:rPr>
              <w:t>1</w:t>
            </w:r>
          </w:p>
        </w:tc>
      </w:tr>
      <w:tr w:rsidR="0004293D" w:rsidRPr="009A7B1A" w14:paraId="239A65D1" w14:textId="77777777" w:rsidTr="00FE7472">
        <w:tc>
          <w:tcPr>
            <w:tcW w:w="540" w:type="dxa"/>
          </w:tcPr>
          <w:p w14:paraId="5D8C0D74" w14:textId="65BD1097" w:rsidR="0004293D" w:rsidRPr="009A7B1A" w:rsidRDefault="0004293D" w:rsidP="0004293D">
            <w:pPr>
              <w:pStyle w:val="NoSpacing"/>
              <w:rPr>
                <w:rFonts w:ascii="Times New Roman" w:hAnsi="Times New Roman"/>
              </w:rPr>
            </w:pPr>
            <w:r w:rsidRPr="009A7B1A">
              <w:rPr>
                <w:rFonts w:ascii="Times New Roman" w:hAnsi="Times New Roman"/>
              </w:rPr>
              <w:t>26.</w:t>
            </w:r>
          </w:p>
        </w:tc>
        <w:tc>
          <w:tcPr>
            <w:tcW w:w="2340" w:type="dxa"/>
          </w:tcPr>
          <w:p w14:paraId="60ECFD5F" w14:textId="4AAA1BB9" w:rsidR="0004293D" w:rsidRPr="009A7B1A" w:rsidRDefault="0004293D" w:rsidP="0004293D">
            <w:pPr>
              <w:pStyle w:val="NoSpacing"/>
              <w:rPr>
                <w:rFonts w:ascii="Times New Roman" w:hAnsi="Times New Roman"/>
              </w:rPr>
            </w:pPr>
            <w:r>
              <w:rPr>
                <w:rFonts w:ascii="Times New Roman" w:hAnsi="Times New Roman"/>
              </w:rPr>
              <w:t>Tim Kucey</w:t>
            </w:r>
          </w:p>
        </w:tc>
        <w:tc>
          <w:tcPr>
            <w:tcW w:w="5040" w:type="dxa"/>
          </w:tcPr>
          <w:p w14:paraId="7EC1045E" w14:textId="7AF65D79" w:rsidR="0004293D" w:rsidRPr="009A7B1A" w:rsidRDefault="0004293D" w:rsidP="0004293D">
            <w:pPr>
              <w:pStyle w:val="NoSpacing"/>
              <w:rPr>
                <w:rFonts w:ascii="Times New Roman" w:hAnsi="Times New Roman"/>
              </w:rPr>
            </w:pPr>
            <w:r>
              <w:rPr>
                <w:rFonts w:ascii="Times New Roman" w:hAnsi="Times New Roman"/>
              </w:rPr>
              <w:t>PSEG</w:t>
            </w:r>
          </w:p>
        </w:tc>
        <w:tc>
          <w:tcPr>
            <w:tcW w:w="1170" w:type="dxa"/>
          </w:tcPr>
          <w:p w14:paraId="4DD188B4" w14:textId="586CDFEB" w:rsidR="0004293D" w:rsidRPr="009A7B1A" w:rsidRDefault="0004293D" w:rsidP="0004293D">
            <w:pPr>
              <w:pStyle w:val="NoSpacing"/>
              <w:rPr>
                <w:rFonts w:ascii="Times New Roman" w:hAnsi="Times New Roman"/>
              </w:rPr>
            </w:pPr>
            <w:r>
              <w:rPr>
                <w:rFonts w:ascii="Times New Roman" w:hAnsi="Times New Roman"/>
              </w:rPr>
              <w:t>4</w:t>
            </w:r>
          </w:p>
        </w:tc>
        <w:tc>
          <w:tcPr>
            <w:tcW w:w="900" w:type="dxa"/>
          </w:tcPr>
          <w:p w14:paraId="7A763349" w14:textId="63D7290A" w:rsidR="0004293D" w:rsidRPr="009A7B1A" w:rsidRDefault="0004293D" w:rsidP="0004293D">
            <w:pPr>
              <w:pStyle w:val="NoSpacing"/>
              <w:rPr>
                <w:rFonts w:ascii="Times New Roman" w:hAnsi="Times New Roman"/>
              </w:rPr>
            </w:pPr>
            <w:r>
              <w:rPr>
                <w:rFonts w:ascii="Times New Roman" w:hAnsi="Times New Roman"/>
              </w:rPr>
              <w:t>1</w:t>
            </w:r>
          </w:p>
        </w:tc>
      </w:tr>
      <w:tr w:rsidR="0004293D" w:rsidRPr="009A7B1A" w14:paraId="648B048B" w14:textId="77777777" w:rsidTr="00FE7472">
        <w:tc>
          <w:tcPr>
            <w:tcW w:w="540" w:type="dxa"/>
          </w:tcPr>
          <w:p w14:paraId="7540C4C9" w14:textId="25CF2DA4" w:rsidR="0004293D" w:rsidRPr="009A7B1A" w:rsidRDefault="0004293D" w:rsidP="0004293D">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340" w:type="dxa"/>
          </w:tcPr>
          <w:p w14:paraId="50CA4642" w14:textId="504E4956" w:rsidR="0004293D" w:rsidRPr="009A7B1A" w:rsidRDefault="0004293D" w:rsidP="0004293D">
            <w:pPr>
              <w:pStyle w:val="NoSpacing"/>
              <w:rPr>
                <w:rFonts w:ascii="Times New Roman" w:hAnsi="Times New Roman"/>
              </w:rPr>
            </w:pPr>
            <w:r>
              <w:rPr>
                <w:rFonts w:ascii="Times New Roman" w:hAnsi="Times New Roman"/>
              </w:rPr>
              <w:t>Vijay Puran</w:t>
            </w:r>
          </w:p>
        </w:tc>
        <w:tc>
          <w:tcPr>
            <w:tcW w:w="5040" w:type="dxa"/>
          </w:tcPr>
          <w:p w14:paraId="7AF639E6" w14:textId="666046E0" w:rsidR="0004293D" w:rsidRPr="009A7B1A" w:rsidRDefault="0004293D" w:rsidP="0004293D">
            <w:pPr>
              <w:pStyle w:val="NoSpacing"/>
              <w:rPr>
                <w:rFonts w:ascii="Times New Roman" w:hAnsi="Times New Roman"/>
              </w:rPr>
            </w:pPr>
            <w:r w:rsidRPr="009A7B1A">
              <w:rPr>
                <w:rFonts w:ascii="Times New Roman" w:hAnsi="Times New Roman"/>
              </w:rPr>
              <w:t>New York State Department of Public Service</w:t>
            </w:r>
          </w:p>
        </w:tc>
        <w:tc>
          <w:tcPr>
            <w:tcW w:w="1170" w:type="dxa"/>
          </w:tcPr>
          <w:p w14:paraId="53182A49" w14:textId="168BE907" w:rsidR="0004293D" w:rsidRPr="009A7B1A" w:rsidRDefault="0004293D" w:rsidP="0004293D">
            <w:pPr>
              <w:pStyle w:val="NoSpacing"/>
              <w:rPr>
                <w:rFonts w:ascii="Times New Roman" w:hAnsi="Times New Roman"/>
              </w:rPr>
            </w:pPr>
            <w:r w:rsidRPr="009A7B1A">
              <w:rPr>
                <w:rFonts w:ascii="Times New Roman" w:hAnsi="Times New Roman"/>
              </w:rPr>
              <w:t>6</w:t>
            </w:r>
          </w:p>
        </w:tc>
        <w:tc>
          <w:tcPr>
            <w:tcW w:w="900" w:type="dxa"/>
          </w:tcPr>
          <w:p w14:paraId="611B0490" w14:textId="1077695E"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15A014C5" w14:textId="77777777" w:rsidTr="00FE7472">
        <w:tc>
          <w:tcPr>
            <w:tcW w:w="540" w:type="dxa"/>
          </w:tcPr>
          <w:p w14:paraId="443A287B" w14:textId="3C149090" w:rsidR="0004293D" w:rsidRPr="009A7B1A" w:rsidRDefault="0004293D" w:rsidP="0004293D">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340" w:type="dxa"/>
          </w:tcPr>
          <w:p w14:paraId="062FC450" w14:textId="57B3BA55" w:rsidR="0004293D" w:rsidRPr="009A7B1A" w:rsidRDefault="0004293D" w:rsidP="0004293D">
            <w:pPr>
              <w:pStyle w:val="NoSpacing"/>
              <w:rPr>
                <w:rFonts w:ascii="Times New Roman" w:hAnsi="Times New Roman"/>
              </w:rPr>
            </w:pPr>
            <w:r>
              <w:rPr>
                <w:rFonts w:ascii="Times New Roman" w:hAnsi="Times New Roman"/>
              </w:rPr>
              <w:t>Norm Dang</w:t>
            </w:r>
          </w:p>
        </w:tc>
        <w:tc>
          <w:tcPr>
            <w:tcW w:w="5040" w:type="dxa"/>
          </w:tcPr>
          <w:p w14:paraId="718AEB6E" w14:textId="2500403F" w:rsidR="0004293D" w:rsidRPr="009A7B1A" w:rsidRDefault="0004293D" w:rsidP="0004293D">
            <w:pPr>
              <w:pStyle w:val="NoSpacing"/>
              <w:rPr>
                <w:rFonts w:ascii="Times New Roman" w:hAnsi="Times New Roman"/>
              </w:rPr>
            </w:pPr>
            <w:r w:rsidRPr="009A7B1A">
              <w:rPr>
                <w:rFonts w:ascii="Times New Roman" w:hAnsi="Times New Roman"/>
              </w:rPr>
              <w:t>IESO</w:t>
            </w:r>
          </w:p>
        </w:tc>
        <w:tc>
          <w:tcPr>
            <w:tcW w:w="1170" w:type="dxa"/>
          </w:tcPr>
          <w:p w14:paraId="7976C7E7" w14:textId="15AD83E9" w:rsidR="0004293D" w:rsidRPr="009A7B1A" w:rsidRDefault="0004293D" w:rsidP="0004293D">
            <w:pPr>
              <w:pStyle w:val="NoSpacing"/>
              <w:rPr>
                <w:rFonts w:ascii="Times New Roman" w:hAnsi="Times New Roman"/>
              </w:rPr>
            </w:pPr>
            <w:r w:rsidRPr="009A7B1A">
              <w:rPr>
                <w:rFonts w:ascii="Times New Roman" w:hAnsi="Times New Roman"/>
              </w:rPr>
              <w:t>Guest</w:t>
            </w:r>
          </w:p>
        </w:tc>
        <w:tc>
          <w:tcPr>
            <w:tcW w:w="900" w:type="dxa"/>
          </w:tcPr>
          <w:p w14:paraId="5CDFED51" w14:textId="3CAA3F03"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7E4171F2" w14:textId="77777777" w:rsidTr="00FE7472">
        <w:tc>
          <w:tcPr>
            <w:tcW w:w="540" w:type="dxa"/>
          </w:tcPr>
          <w:p w14:paraId="394982F6" w14:textId="5B58471E" w:rsidR="0004293D" w:rsidRPr="009A7B1A" w:rsidRDefault="0004293D" w:rsidP="0004293D">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340" w:type="dxa"/>
          </w:tcPr>
          <w:p w14:paraId="5431F673" w14:textId="6A4026DC" w:rsidR="0004293D" w:rsidRPr="009A7B1A" w:rsidRDefault="0004293D" w:rsidP="0004293D">
            <w:pPr>
              <w:pStyle w:val="NoSpacing"/>
              <w:rPr>
                <w:rFonts w:ascii="Times New Roman" w:hAnsi="Times New Roman"/>
              </w:rPr>
            </w:pPr>
            <w:r>
              <w:rPr>
                <w:rFonts w:ascii="Times New Roman" w:hAnsi="Times New Roman"/>
              </w:rPr>
              <w:t>David Lemmons</w:t>
            </w:r>
          </w:p>
        </w:tc>
        <w:tc>
          <w:tcPr>
            <w:tcW w:w="5040" w:type="dxa"/>
          </w:tcPr>
          <w:p w14:paraId="1BC886E0" w14:textId="3A1FBEC8" w:rsidR="0004293D" w:rsidRPr="009A7B1A" w:rsidRDefault="0004293D" w:rsidP="0004293D">
            <w:pPr>
              <w:pStyle w:val="NoSpacing"/>
              <w:rPr>
                <w:rFonts w:ascii="Times New Roman" w:hAnsi="Times New Roman"/>
              </w:rPr>
            </w:pPr>
            <w:r>
              <w:rPr>
                <w:rFonts w:ascii="Times New Roman" w:hAnsi="Times New Roman"/>
              </w:rPr>
              <w:t>Cooper Compliance</w:t>
            </w:r>
          </w:p>
        </w:tc>
        <w:tc>
          <w:tcPr>
            <w:tcW w:w="1170" w:type="dxa"/>
          </w:tcPr>
          <w:p w14:paraId="76EB04D5" w14:textId="6EE6D7F8" w:rsidR="0004293D" w:rsidRPr="009A7B1A" w:rsidRDefault="0004293D" w:rsidP="0004293D">
            <w:pPr>
              <w:pStyle w:val="NoSpacing"/>
              <w:rPr>
                <w:rFonts w:ascii="Times New Roman" w:hAnsi="Times New Roman"/>
              </w:rPr>
            </w:pPr>
            <w:r w:rsidRPr="009A7B1A">
              <w:rPr>
                <w:rFonts w:ascii="Times New Roman" w:hAnsi="Times New Roman"/>
              </w:rPr>
              <w:t>Guest</w:t>
            </w:r>
          </w:p>
        </w:tc>
        <w:tc>
          <w:tcPr>
            <w:tcW w:w="900" w:type="dxa"/>
          </w:tcPr>
          <w:p w14:paraId="312547D5" w14:textId="28F832B7"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23020E0E" w14:textId="77777777" w:rsidTr="00FE7472">
        <w:tc>
          <w:tcPr>
            <w:tcW w:w="540" w:type="dxa"/>
          </w:tcPr>
          <w:p w14:paraId="2FBD3A44" w14:textId="6323C59A" w:rsidR="0004293D" w:rsidRPr="009A7B1A" w:rsidRDefault="0004293D" w:rsidP="0004293D">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340" w:type="dxa"/>
          </w:tcPr>
          <w:p w14:paraId="0971052B" w14:textId="12D7A6FE" w:rsidR="0004293D" w:rsidRPr="009A7B1A" w:rsidRDefault="0004293D" w:rsidP="0004293D">
            <w:pPr>
              <w:pStyle w:val="NoSpacing"/>
              <w:rPr>
                <w:rFonts w:ascii="Times New Roman" w:hAnsi="Times New Roman"/>
              </w:rPr>
            </w:pPr>
            <w:r w:rsidRPr="006D3B95">
              <w:rPr>
                <w:rFonts w:ascii="Times New Roman" w:hAnsi="Times New Roman"/>
              </w:rPr>
              <w:t>Tony Hall</w:t>
            </w:r>
          </w:p>
        </w:tc>
        <w:tc>
          <w:tcPr>
            <w:tcW w:w="5040" w:type="dxa"/>
          </w:tcPr>
          <w:p w14:paraId="4FDFFA84" w14:textId="762E163E" w:rsidR="0004293D" w:rsidRPr="009A7B1A" w:rsidRDefault="0004293D" w:rsidP="0004293D">
            <w:pPr>
              <w:pStyle w:val="NoSpacing"/>
              <w:rPr>
                <w:rFonts w:ascii="Times New Roman" w:hAnsi="Times New Roman"/>
              </w:rPr>
            </w:pPr>
            <w:r>
              <w:rPr>
                <w:rFonts w:ascii="Times New Roman" w:hAnsi="Times New Roman"/>
              </w:rPr>
              <w:t>Project 2018-04 Drafting Team Member</w:t>
            </w:r>
          </w:p>
        </w:tc>
        <w:tc>
          <w:tcPr>
            <w:tcW w:w="1170" w:type="dxa"/>
          </w:tcPr>
          <w:p w14:paraId="5E9A871F" w14:textId="61183CA9" w:rsidR="0004293D" w:rsidRPr="009A7B1A" w:rsidRDefault="0004293D" w:rsidP="0004293D">
            <w:pPr>
              <w:pStyle w:val="NoSpacing"/>
              <w:rPr>
                <w:rFonts w:ascii="Times New Roman" w:hAnsi="Times New Roman"/>
              </w:rPr>
            </w:pPr>
            <w:r w:rsidRPr="009A7B1A">
              <w:rPr>
                <w:rFonts w:ascii="Times New Roman" w:hAnsi="Times New Roman"/>
              </w:rPr>
              <w:t>Guest</w:t>
            </w:r>
          </w:p>
        </w:tc>
        <w:tc>
          <w:tcPr>
            <w:tcW w:w="900" w:type="dxa"/>
          </w:tcPr>
          <w:p w14:paraId="693EA30D" w14:textId="79DC0E36"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231376EF" w14:textId="77777777" w:rsidTr="00FE7472">
        <w:tc>
          <w:tcPr>
            <w:tcW w:w="540" w:type="dxa"/>
          </w:tcPr>
          <w:p w14:paraId="20E1EAE2" w14:textId="0C56385C" w:rsidR="0004293D" w:rsidRPr="009A7B1A" w:rsidRDefault="0004293D" w:rsidP="0004293D">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340" w:type="dxa"/>
          </w:tcPr>
          <w:p w14:paraId="15FC91A2" w14:textId="18AC5247" w:rsidR="0004293D" w:rsidRPr="009A7B1A" w:rsidRDefault="0004293D" w:rsidP="0004293D">
            <w:pPr>
              <w:pStyle w:val="NoSpacing"/>
              <w:rPr>
                <w:rFonts w:ascii="Times New Roman" w:hAnsi="Times New Roman"/>
              </w:rPr>
            </w:pPr>
            <w:r>
              <w:rPr>
                <w:rFonts w:ascii="Times New Roman" w:hAnsi="Times New Roman"/>
              </w:rPr>
              <w:t>Giannuzzi Giuseppe</w:t>
            </w:r>
          </w:p>
        </w:tc>
        <w:tc>
          <w:tcPr>
            <w:tcW w:w="5040" w:type="dxa"/>
          </w:tcPr>
          <w:p w14:paraId="156BA9CE" w14:textId="25DD1C8D" w:rsidR="0004293D" w:rsidRPr="009A7B1A" w:rsidRDefault="0004293D" w:rsidP="0004293D">
            <w:pPr>
              <w:pStyle w:val="NoSpacing"/>
              <w:rPr>
                <w:rFonts w:ascii="Times New Roman" w:hAnsi="Times New Roman"/>
              </w:rPr>
            </w:pPr>
            <w:r w:rsidRPr="009A7B1A">
              <w:rPr>
                <w:rFonts w:ascii="Times New Roman" w:hAnsi="Times New Roman"/>
              </w:rPr>
              <w:t>Hydro Quebec</w:t>
            </w:r>
          </w:p>
        </w:tc>
        <w:tc>
          <w:tcPr>
            <w:tcW w:w="1170" w:type="dxa"/>
          </w:tcPr>
          <w:p w14:paraId="5E5DEEEB" w14:textId="2E9D0DE3" w:rsidR="0004293D" w:rsidRPr="009A7B1A" w:rsidRDefault="0004293D" w:rsidP="0004293D">
            <w:pPr>
              <w:pStyle w:val="NoSpacing"/>
              <w:rPr>
                <w:rFonts w:ascii="Times New Roman" w:hAnsi="Times New Roman"/>
              </w:rPr>
            </w:pPr>
            <w:r w:rsidRPr="009A7B1A">
              <w:rPr>
                <w:rFonts w:ascii="Times New Roman" w:hAnsi="Times New Roman"/>
              </w:rPr>
              <w:t>Guest</w:t>
            </w:r>
          </w:p>
        </w:tc>
        <w:tc>
          <w:tcPr>
            <w:tcW w:w="900" w:type="dxa"/>
          </w:tcPr>
          <w:p w14:paraId="54A39838" w14:textId="5A2A8DF0" w:rsidR="0004293D" w:rsidRPr="009A7B1A" w:rsidRDefault="0004293D" w:rsidP="0004293D">
            <w:pPr>
              <w:pStyle w:val="NoSpacing"/>
              <w:rPr>
                <w:rFonts w:ascii="Times New Roman" w:hAnsi="Times New Roman"/>
              </w:rPr>
            </w:pPr>
            <w:r w:rsidRPr="009A7B1A">
              <w:rPr>
                <w:rFonts w:ascii="Times New Roman" w:hAnsi="Times New Roman"/>
              </w:rPr>
              <w:t>1</w:t>
            </w:r>
          </w:p>
        </w:tc>
      </w:tr>
      <w:tr w:rsidR="0004293D" w:rsidRPr="009A7B1A" w14:paraId="11FD2441" w14:textId="77777777" w:rsidTr="00FE7472">
        <w:tc>
          <w:tcPr>
            <w:tcW w:w="540" w:type="dxa"/>
          </w:tcPr>
          <w:p w14:paraId="3CC67974" w14:textId="0276BF43" w:rsidR="0004293D" w:rsidRPr="009A7B1A" w:rsidRDefault="0004293D" w:rsidP="0004293D">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340" w:type="dxa"/>
          </w:tcPr>
          <w:p w14:paraId="252E2DAF" w14:textId="2D940D2D" w:rsidR="0004293D" w:rsidRPr="009A7B1A" w:rsidRDefault="0004293D" w:rsidP="0004293D">
            <w:pPr>
              <w:pStyle w:val="NoSpacing"/>
              <w:rPr>
                <w:rFonts w:ascii="Times New Roman" w:hAnsi="Times New Roman"/>
              </w:rPr>
            </w:pPr>
            <w:r w:rsidRPr="006D3B95">
              <w:rPr>
                <w:rFonts w:ascii="Times New Roman" w:hAnsi="Times New Roman"/>
              </w:rPr>
              <w:t>Matt Harward</w:t>
            </w:r>
          </w:p>
        </w:tc>
        <w:tc>
          <w:tcPr>
            <w:tcW w:w="5040" w:type="dxa"/>
          </w:tcPr>
          <w:p w14:paraId="779B648B" w14:textId="23CA3AC9" w:rsidR="0004293D" w:rsidRPr="009A7B1A" w:rsidRDefault="0004293D" w:rsidP="0004293D">
            <w:pPr>
              <w:pStyle w:val="NoSpacing"/>
              <w:rPr>
                <w:rFonts w:ascii="Times New Roman" w:hAnsi="Times New Roman"/>
              </w:rPr>
            </w:pPr>
            <w:r>
              <w:rPr>
                <w:rFonts w:ascii="Times New Roman" w:hAnsi="Times New Roman"/>
              </w:rPr>
              <w:t>SPP</w:t>
            </w:r>
          </w:p>
        </w:tc>
        <w:tc>
          <w:tcPr>
            <w:tcW w:w="1170" w:type="dxa"/>
          </w:tcPr>
          <w:p w14:paraId="1F6D1DC3" w14:textId="203DF6C8" w:rsidR="0004293D" w:rsidRPr="009A7B1A" w:rsidRDefault="0004293D" w:rsidP="0004293D">
            <w:pPr>
              <w:pStyle w:val="NoSpacing"/>
              <w:rPr>
                <w:rFonts w:ascii="Times New Roman" w:hAnsi="Times New Roman"/>
              </w:rPr>
            </w:pPr>
            <w:r w:rsidRPr="009A7B1A">
              <w:rPr>
                <w:rFonts w:ascii="Times New Roman" w:hAnsi="Times New Roman"/>
              </w:rPr>
              <w:t>Guest</w:t>
            </w:r>
          </w:p>
        </w:tc>
        <w:tc>
          <w:tcPr>
            <w:tcW w:w="900" w:type="dxa"/>
          </w:tcPr>
          <w:p w14:paraId="381B7FA8" w14:textId="04310E42" w:rsidR="0004293D" w:rsidRPr="009A7B1A" w:rsidRDefault="0004293D" w:rsidP="0004293D">
            <w:pPr>
              <w:pStyle w:val="NoSpacing"/>
              <w:rPr>
                <w:rFonts w:ascii="Times New Roman" w:hAnsi="Times New Roman"/>
              </w:rPr>
            </w:pPr>
            <w:r w:rsidRPr="009A7B1A">
              <w:rPr>
                <w:rFonts w:ascii="Times New Roman" w:hAnsi="Times New Roman"/>
              </w:rPr>
              <w:t>1</w:t>
            </w:r>
          </w:p>
        </w:tc>
      </w:tr>
    </w:tbl>
    <w:p w14:paraId="060DEC4E" w14:textId="77777777" w:rsidR="0096794B" w:rsidRDefault="0096794B" w:rsidP="00ED4DA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jc w:val="left"/>
        <w:rPr>
          <w:b/>
          <w:szCs w:val="24"/>
        </w:rPr>
      </w:pPr>
    </w:p>
    <w:p w14:paraId="292B49C6" w14:textId="77777777" w:rsidR="00182989" w:rsidRDefault="00B839B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COVID-19, NERC and FERC</w:t>
      </w:r>
    </w:p>
    <w:p w14:paraId="4D0D4BBC" w14:textId="77777777" w:rsidR="005F6830" w:rsidRDefault="005F683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Guy Zito provided an update on the NERC, FERC, NARUC and how entities are responding to</w:t>
      </w:r>
    </w:p>
    <w:p w14:paraId="28CB10EF" w14:textId="77777777" w:rsidR="004A4C5F" w:rsidRDefault="005F6830" w:rsidP="004A4C5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COVID-19.</w:t>
      </w:r>
    </w:p>
    <w:p w14:paraId="1CA09D61" w14:textId="2276915A" w:rsidR="004A4C5F" w:rsidRDefault="004A4C5F" w:rsidP="004A4C5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sidRPr="004A4C5F">
        <w:rPr>
          <w:bCs/>
          <w:szCs w:val="24"/>
        </w:rPr>
        <w:t xml:space="preserve">Guy Zito provided a brief update on Hurricane Isaias and how it impacted the Northeast region. </w:t>
      </w:r>
    </w:p>
    <w:p w14:paraId="3F501ED9" w14:textId="77777777" w:rsidR="00F17B20" w:rsidRDefault="00E87104" w:rsidP="004A4C5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The NERC Board of Trustees approved the NPCC Regional Standards Processes Manual and it</w:t>
      </w:r>
    </w:p>
    <w:p w14:paraId="39B2E4D0" w14:textId="3C91C570" w:rsidR="00E87104" w:rsidRPr="004A4C5F" w:rsidRDefault="00E87104" w:rsidP="004A4C5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 xml:space="preserve">will be filed with the FERC.  </w:t>
      </w:r>
    </w:p>
    <w:p w14:paraId="39BF3F1C" w14:textId="10A7A5E6" w:rsidR="00B839B2" w:rsidRDefault="00F17B1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Pr>
          <w:b/>
          <w:szCs w:val="24"/>
        </w:rPr>
        <w:tab/>
      </w:r>
    </w:p>
    <w:p w14:paraId="78E4F41A" w14:textId="7332300E" w:rsidR="00B23550" w:rsidRDefault="00B839B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676A74E8" w14:textId="5E83B23D" w:rsidR="00182989" w:rsidRDefault="0018298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0B5E3B">
        <w:rPr>
          <w:color w:val="000000" w:themeColor="text1"/>
          <w:szCs w:val="24"/>
        </w:rPr>
        <w:t>The NPCC Antitrust Compliance Guidelines were read by Ruida Shu</w:t>
      </w:r>
      <w:r>
        <w:rPr>
          <w:color w:val="000000" w:themeColor="text1"/>
          <w:szCs w:val="24"/>
        </w:rPr>
        <w:t>.</w:t>
      </w:r>
    </w:p>
    <w:p w14:paraId="6983D497" w14:textId="77777777" w:rsidR="0055018A" w:rsidRPr="0055018A" w:rsidRDefault="0055018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Cs/>
          <w:szCs w:val="24"/>
        </w:rPr>
      </w:pPr>
    </w:p>
    <w:p w14:paraId="02758EF9" w14:textId="77777777" w:rsidR="00B839B2" w:rsidRPr="008C3D7D" w:rsidRDefault="00B839B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72FA8DF1" w14:textId="77F2C71A" w:rsidR="00B23550" w:rsidRDefault="00AB4DC2" w:rsidP="0018298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226B7D03" w14:textId="52E0648D" w:rsidR="004A4C5F" w:rsidRDefault="004A4C5F"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Guy Zito reviewed the meeting agenda and since it is a two-hour meeting, we will be focusing our efforts on the status of NERC projects and NPCC non-standard activities.</w:t>
      </w:r>
    </w:p>
    <w:p w14:paraId="69D284D5" w14:textId="77777777" w:rsidR="004A4C5F" w:rsidRPr="004A4C5F" w:rsidRDefault="004A4C5F"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1710B1BD" w14:textId="6567F9A4" w:rsidR="00182989" w:rsidRPr="00182989" w:rsidRDefault="00454E4C" w:rsidP="0018298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19DC8AF8" w14:textId="77777777" w:rsidR="00182989" w:rsidRDefault="00182989"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Approval of Agenda-No revision is necessary to the draft RSC meeting agenda.</w:t>
      </w:r>
    </w:p>
    <w:p w14:paraId="18BAE467" w14:textId="7799FA4C" w:rsidR="00640D62" w:rsidRDefault="00640D62"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Mike Jones made the motion</w:t>
      </w:r>
      <w:r w:rsidR="00182989">
        <w:rPr>
          <w:bCs/>
          <w:szCs w:val="24"/>
        </w:rPr>
        <w:t xml:space="preserve"> for approval.</w:t>
      </w:r>
    </w:p>
    <w:p w14:paraId="5265E386" w14:textId="29B62667" w:rsidR="00640D62" w:rsidRDefault="00640D62"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Quintin Lee seconded the motion</w:t>
      </w:r>
      <w:r w:rsidR="00182989">
        <w:rPr>
          <w:bCs/>
          <w:szCs w:val="24"/>
        </w:rPr>
        <w:t>.</w:t>
      </w:r>
    </w:p>
    <w:p w14:paraId="4BEC02F3" w14:textId="63BD68D5" w:rsidR="00182989" w:rsidRDefault="00182989"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 xml:space="preserve">The meeting agenda were approved as read. </w:t>
      </w:r>
    </w:p>
    <w:p w14:paraId="31ADCE44" w14:textId="77777777" w:rsidR="00182989" w:rsidRPr="00640D62" w:rsidRDefault="00182989"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77777777" w:rsidR="005D04AC" w:rsidRPr="00295DE6" w:rsidRDefault="005D04AC" w:rsidP="0018298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r w:rsidR="006249BF">
        <w:rPr>
          <w:b/>
          <w:szCs w:val="24"/>
          <w:u w:val="single"/>
        </w:rPr>
        <w:t xml:space="preserve"> </w:t>
      </w:r>
    </w:p>
    <w:p w14:paraId="41CCF5F4" w14:textId="67EE9EE2" w:rsidR="00E547B8" w:rsidRDefault="00E547B8"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48522835" w14:textId="3E330AA7" w:rsidR="00AD0524" w:rsidRDefault="00AD0524"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Five sets of comments received during the comment period.</w:t>
      </w:r>
      <w:r w:rsidR="00E83A64">
        <w:rPr>
          <w:rStyle w:val="Hyperlink"/>
          <w:color w:val="000000" w:themeColor="text1"/>
          <w:szCs w:val="24"/>
          <w:u w:val="none"/>
        </w:rPr>
        <w:t xml:space="preserve">  NPCC will be compiling the comments and using the same group that participated in the </w:t>
      </w:r>
      <w:r w:rsidR="00E83A64">
        <w:rPr>
          <w:rStyle w:val="Hyperlink"/>
          <w:color w:val="000000" w:themeColor="text1"/>
          <w:szCs w:val="24"/>
          <w:u w:val="none"/>
        </w:rPr>
        <w:lastRenderedPageBreak/>
        <w:t>development of the first draft of Version 2 to consider the comments submitted.  Additional volunteers to help with revising the draft were solicited.</w:t>
      </w:r>
    </w:p>
    <w:p w14:paraId="00D4B8E5" w14:textId="27A30F7A" w:rsidR="007C4C73" w:rsidRDefault="007C4C73"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Forum for October, Topics</w:t>
      </w:r>
    </w:p>
    <w:p w14:paraId="1B4B1358" w14:textId="6AFF94CF" w:rsidR="00D17C04" w:rsidRPr="00D17C04" w:rsidRDefault="00EE1654" w:rsidP="0018298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W</w:t>
      </w:r>
      <w:r w:rsidR="00D17C04">
        <w:rPr>
          <w:rStyle w:val="Hyperlink"/>
          <w:color w:val="000000" w:themeColor="text1"/>
          <w:szCs w:val="24"/>
          <w:u w:val="none"/>
        </w:rPr>
        <w:t xml:space="preserve">e </w:t>
      </w:r>
      <w:r>
        <w:rPr>
          <w:rStyle w:val="Hyperlink"/>
          <w:color w:val="000000" w:themeColor="text1"/>
          <w:szCs w:val="24"/>
          <w:u w:val="none"/>
        </w:rPr>
        <w:t>will have</w:t>
      </w:r>
      <w:r w:rsidR="00D17C04">
        <w:rPr>
          <w:rStyle w:val="Hyperlink"/>
          <w:color w:val="000000" w:themeColor="text1"/>
          <w:szCs w:val="24"/>
          <w:u w:val="none"/>
        </w:rPr>
        <w:t xml:space="preserve"> presenters from NY-ISO and ISO-NE to share their interconnection practices. </w:t>
      </w:r>
      <w:r w:rsidR="00E87104">
        <w:rPr>
          <w:rStyle w:val="Hyperlink"/>
          <w:color w:val="000000" w:themeColor="text1"/>
          <w:szCs w:val="24"/>
          <w:u w:val="none"/>
        </w:rPr>
        <w:t>Also EPRI will be making a presentation on Effective Grounding of DER installations and the Task Force on System Protection will have a member present on protection challenges related to increased amounts of DER on the distribution feeders</w:t>
      </w:r>
    </w:p>
    <w:p w14:paraId="6A6EA1AB" w14:textId="27C3D0AF" w:rsidR="007C4C73" w:rsidRDefault="007C4C73"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and N</w:t>
      </w:r>
      <w:r w:rsidR="00E87104">
        <w:rPr>
          <w:rStyle w:val="Hyperlink"/>
          <w:color w:val="000000" w:themeColor="text1"/>
          <w:szCs w:val="24"/>
        </w:rPr>
        <w:t>PCC</w:t>
      </w:r>
      <w:r>
        <w:rPr>
          <w:rStyle w:val="Hyperlink"/>
          <w:color w:val="000000" w:themeColor="text1"/>
          <w:szCs w:val="24"/>
        </w:rPr>
        <w:t xml:space="preserve"> Redesigned Websites</w:t>
      </w:r>
    </w:p>
    <w:p w14:paraId="48F29516" w14:textId="1E299661" w:rsidR="00EE1654" w:rsidRDefault="00EE1654" w:rsidP="00EE165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FERC and N</w:t>
      </w:r>
      <w:r w:rsidR="00E87104">
        <w:rPr>
          <w:rStyle w:val="Hyperlink"/>
          <w:color w:val="000000" w:themeColor="text1"/>
          <w:szCs w:val="24"/>
          <w:u w:val="none"/>
        </w:rPr>
        <w:t>PCC</w:t>
      </w:r>
      <w:r>
        <w:rPr>
          <w:rStyle w:val="Hyperlink"/>
          <w:color w:val="000000" w:themeColor="text1"/>
          <w:szCs w:val="24"/>
          <w:u w:val="none"/>
        </w:rPr>
        <w:t xml:space="preserve"> have redesigned their website</w:t>
      </w:r>
      <w:r w:rsidR="00E87104">
        <w:rPr>
          <w:rStyle w:val="Hyperlink"/>
          <w:color w:val="000000" w:themeColor="text1"/>
          <w:szCs w:val="24"/>
          <w:u w:val="none"/>
        </w:rPr>
        <w:t>s</w:t>
      </w:r>
      <w:r>
        <w:rPr>
          <w:rStyle w:val="Hyperlink"/>
          <w:color w:val="000000" w:themeColor="text1"/>
          <w:szCs w:val="24"/>
          <w:u w:val="none"/>
        </w:rPr>
        <w:t xml:space="preserve">. </w:t>
      </w:r>
      <w:r w:rsidR="00E87104">
        <w:rPr>
          <w:rStyle w:val="Hyperlink"/>
          <w:color w:val="000000" w:themeColor="text1"/>
          <w:szCs w:val="24"/>
          <w:u w:val="none"/>
        </w:rPr>
        <w:t xml:space="preserve"> FERC’s website has undergone major changes</w:t>
      </w:r>
      <w:r w:rsidR="00E83A64">
        <w:rPr>
          <w:rStyle w:val="Hyperlink"/>
          <w:color w:val="000000" w:themeColor="text1"/>
          <w:szCs w:val="24"/>
          <w:u w:val="none"/>
        </w:rPr>
        <w:t>.  NPCC has been working with FERC to navigate through the new design.</w:t>
      </w:r>
    </w:p>
    <w:p w14:paraId="7187B31E" w14:textId="5F27B963" w:rsidR="00EE1654" w:rsidRDefault="00E83A64" w:rsidP="00EE165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In addition, </w:t>
      </w:r>
      <w:r w:rsidR="00EE1654">
        <w:rPr>
          <w:rStyle w:val="Hyperlink"/>
          <w:color w:val="000000" w:themeColor="text1"/>
          <w:szCs w:val="24"/>
          <w:u w:val="none"/>
        </w:rPr>
        <w:t>NPCC updated its website</w:t>
      </w:r>
      <w:r>
        <w:rPr>
          <w:rStyle w:val="Hyperlink"/>
          <w:color w:val="000000" w:themeColor="text1"/>
          <w:szCs w:val="24"/>
          <w:u w:val="none"/>
        </w:rPr>
        <w:t xml:space="preserve"> and may be accessed at </w:t>
      </w:r>
      <w:hyperlink r:id="rId11" w:history="1">
        <w:r w:rsidRPr="00C70BE5">
          <w:rPr>
            <w:rStyle w:val="Hyperlink"/>
            <w:szCs w:val="24"/>
          </w:rPr>
          <w:t>www.npcc.org</w:t>
        </w:r>
      </w:hyperlink>
      <w:r>
        <w:rPr>
          <w:rStyle w:val="Hyperlink"/>
          <w:color w:val="000000" w:themeColor="text1"/>
          <w:szCs w:val="24"/>
          <w:u w:val="none"/>
        </w:rPr>
        <w:t xml:space="preserve"> .</w:t>
      </w:r>
      <w:r w:rsidR="00EE1654">
        <w:rPr>
          <w:rStyle w:val="Hyperlink"/>
          <w:color w:val="000000" w:themeColor="text1"/>
          <w:szCs w:val="24"/>
          <w:u w:val="none"/>
        </w:rPr>
        <w:t xml:space="preserve"> </w:t>
      </w:r>
      <w:r>
        <w:rPr>
          <w:rStyle w:val="Hyperlink"/>
          <w:color w:val="000000" w:themeColor="text1"/>
          <w:szCs w:val="24"/>
          <w:u w:val="none"/>
        </w:rPr>
        <w:t>T</w:t>
      </w:r>
      <w:r w:rsidR="00EE1654">
        <w:rPr>
          <w:rStyle w:val="Hyperlink"/>
          <w:color w:val="000000" w:themeColor="text1"/>
          <w:szCs w:val="24"/>
          <w:u w:val="none"/>
        </w:rPr>
        <w:t xml:space="preserve">he old website can still be accessed through </w:t>
      </w:r>
      <w:hyperlink r:id="rId12" w:history="1">
        <w:r w:rsidR="00EE1654" w:rsidRPr="006D25BC">
          <w:rPr>
            <w:rStyle w:val="Hyperlink"/>
            <w:szCs w:val="24"/>
          </w:rPr>
          <w:t>http://old.npcc.org/default.aspx</w:t>
        </w:r>
      </w:hyperlink>
      <w:r w:rsidR="00EE1654">
        <w:rPr>
          <w:rStyle w:val="Hyperlink"/>
          <w:color w:val="000000" w:themeColor="text1"/>
          <w:szCs w:val="24"/>
          <w:u w:val="none"/>
        </w:rPr>
        <w:t>.</w:t>
      </w:r>
      <w:r w:rsidR="00E87104">
        <w:rPr>
          <w:rStyle w:val="Hyperlink"/>
          <w:color w:val="000000" w:themeColor="text1"/>
          <w:szCs w:val="24"/>
          <w:u w:val="none"/>
        </w:rPr>
        <w:t xml:space="preserve">  Instructions to access the new website will be sent out </w:t>
      </w:r>
      <w:r>
        <w:rPr>
          <w:rStyle w:val="Hyperlink"/>
          <w:color w:val="000000" w:themeColor="text1"/>
          <w:szCs w:val="24"/>
          <w:u w:val="none"/>
        </w:rPr>
        <w:t xml:space="preserve">to the NPCC Members </w:t>
      </w:r>
      <w:r w:rsidR="00E87104">
        <w:rPr>
          <w:rStyle w:val="Hyperlink"/>
          <w:color w:val="000000" w:themeColor="text1"/>
          <w:szCs w:val="24"/>
          <w:u w:val="none"/>
        </w:rPr>
        <w:t>soon. Two-factor authentication will continue to be required</w:t>
      </w:r>
      <w:r>
        <w:rPr>
          <w:rStyle w:val="Hyperlink"/>
          <w:color w:val="000000" w:themeColor="text1"/>
          <w:szCs w:val="24"/>
          <w:u w:val="none"/>
        </w:rPr>
        <w:t xml:space="preserve"> to access the Member portion of the website</w:t>
      </w:r>
      <w:r w:rsidR="00E87104">
        <w:rPr>
          <w:rStyle w:val="Hyperlink"/>
          <w:color w:val="000000" w:themeColor="text1"/>
          <w:szCs w:val="24"/>
          <w:u w:val="none"/>
        </w:rPr>
        <w:t>.</w:t>
      </w:r>
      <w:r>
        <w:rPr>
          <w:rStyle w:val="Hyperlink"/>
          <w:color w:val="000000" w:themeColor="text1"/>
          <w:szCs w:val="24"/>
          <w:u w:val="none"/>
        </w:rPr>
        <w:t xml:space="preserve">  </w:t>
      </w:r>
      <w:r w:rsidR="00EE1654">
        <w:rPr>
          <w:rStyle w:val="Hyperlink"/>
          <w:color w:val="000000" w:themeColor="text1"/>
          <w:szCs w:val="24"/>
          <w:u w:val="none"/>
        </w:rPr>
        <w:t>The old website will be available to the public until September 14, 2020</w:t>
      </w:r>
      <w:r w:rsidR="00E87104">
        <w:rPr>
          <w:rStyle w:val="Hyperlink"/>
          <w:color w:val="000000" w:themeColor="text1"/>
          <w:szCs w:val="24"/>
          <w:u w:val="none"/>
        </w:rPr>
        <w:t>, however will be kept available to Staff for some time thereafter as the new website is implemented</w:t>
      </w:r>
      <w:r>
        <w:rPr>
          <w:rStyle w:val="Hyperlink"/>
          <w:color w:val="000000" w:themeColor="text1"/>
          <w:szCs w:val="24"/>
          <w:u w:val="none"/>
        </w:rPr>
        <w:t xml:space="preserve"> and reviewed for completeness and quality</w:t>
      </w:r>
      <w:r w:rsidR="00EE1654">
        <w:rPr>
          <w:rStyle w:val="Hyperlink"/>
          <w:color w:val="000000" w:themeColor="text1"/>
          <w:szCs w:val="24"/>
          <w:u w:val="none"/>
        </w:rPr>
        <w:t xml:space="preserve">. </w:t>
      </w:r>
    </w:p>
    <w:p w14:paraId="1AB8BE85" w14:textId="5611611C" w:rsidR="00B83D75" w:rsidRPr="00F17B20" w:rsidRDefault="00E257EA"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hyperlink r:id="rId13" w:history="1">
        <w:r w:rsidR="00B83D75" w:rsidRPr="00B83D75">
          <w:rPr>
            <w:rStyle w:val="Hyperlink"/>
            <w:szCs w:val="24"/>
          </w:rPr>
          <w:t>PURPA and FERC Order 872</w:t>
        </w:r>
      </w:hyperlink>
    </w:p>
    <w:p w14:paraId="73C758AB" w14:textId="6D982047" w:rsidR="00E87104" w:rsidRPr="00F17B20" w:rsidRDefault="00E87104" w:rsidP="00F17B2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F17B20">
        <w:rPr>
          <w:rStyle w:val="Hyperlink"/>
          <w:color w:val="000000" w:themeColor="text1"/>
          <w:szCs w:val="24"/>
          <w:u w:val="none"/>
        </w:rPr>
        <w:t>Guy Zito summarized the Order and materials that were in the package.  There are a number of important changes that will have an impact on deployment of renewables, determination of costs associated with Qualifying Facilities (“QFs”)and changes to rules pertaining to thresholds of QF units, the one-mile rule, and allowances for adjustments to market rates paid to QFs.</w:t>
      </w:r>
    </w:p>
    <w:p w14:paraId="6E6B22F1" w14:textId="77777777" w:rsidR="00EE1654" w:rsidRDefault="00EE1654" w:rsidP="00EE165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18298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4" w:history="1">
        <w:r w:rsidR="00CE2E4A" w:rsidRPr="000F15BD">
          <w:rPr>
            <w:rStyle w:val="Hyperlink"/>
          </w:rPr>
          <w:t>http://www.nerc.com/pa/Stand/Pages/Standards-Under-Development.aspx</w:t>
        </w:r>
      </w:hyperlink>
    </w:p>
    <w:p w14:paraId="6F61A18B" w14:textId="77777777" w:rsidR="004A0100" w:rsidRPr="009520AD" w:rsidRDefault="004A0100" w:rsidP="0018298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182989">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548DB3D4" w14:textId="77777777" w:rsidTr="00262E1A">
        <w:tc>
          <w:tcPr>
            <w:tcW w:w="5442" w:type="dxa"/>
          </w:tcPr>
          <w:p w14:paraId="51376E36" w14:textId="77777777" w:rsidR="00085C10"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085C10">
                <w:rPr>
                  <w:rStyle w:val="Hyperlink"/>
                  <w:sz w:val="20"/>
                </w:rPr>
                <w:t>Project 2015-09 Establish and Communicate System Operating Limits</w:t>
              </w:r>
            </w:hyperlink>
          </w:p>
          <w:p w14:paraId="568BEB0D" w14:textId="0E51C256" w:rsidR="00085C10" w:rsidRPr="00187DB8" w:rsidRDefault="003F1BD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Dean Laforest </w:t>
            </w:r>
            <w:r w:rsidR="00D15DAB">
              <w:rPr>
                <w:color w:val="000000" w:themeColor="text1"/>
                <w:sz w:val="20"/>
              </w:rPr>
              <w:t>from ISO-NE</w:t>
            </w:r>
            <w:r w:rsidR="00057372">
              <w:rPr>
                <w:color w:val="000000" w:themeColor="text1"/>
                <w:sz w:val="20"/>
              </w:rPr>
              <w:t xml:space="preserve"> @ </w:t>
            </w:r>
            <w:r w:rsidR="001F270B">
              <w:rPr>
                <w:color w:val="000000" w:themeColor="text1"/>
                <w:sz w:val="20"/>
              </w:rPr>
              <w:t>4</w:t>
            </w:r>
            <w:r w:rsidR="00057372">
              <w:rPr>
                <w:color w:val="000000" w:themeColor="text1"/>
                <w:sz w:val="20"/>
              </w:rPr>
              <w:t>:00</w:t>
            </w:r>
            <w:r w:rsidR="002B76C4">
              <w:rPr>
                <w:color w:val="000000" w:themeColor="text1"/>
                <w:sz w:val="20"/>
              </w:rPr>
              <w:t xml:space="preserve"> </w:t>
            </w:r>
            <w:r w:rsidR="00057372">
              <w:rPr>
                <w:color w:val="000000" w:themeColor="text1"/>
                <w:sz w:val="20"/>
              </w:rPr>
              <w:t>PM</w:t>
            </w:r>
            <w:r w:rsidR="00C34806">
              <w:rPr>
                <w:color w:val="000000" w:themeColor="text1"/>
                <w:sz w:val="20"/>
              </w:rPr>
              <w:t xml:space="preserve"> NC</w:t>
            </w:r>
          </w:p>
        </w:tc>
        <w:tc>
          <w:tcPr>
            <w:tcW w:w="1440" w:type="dxa"/>
          </w:tcPr>
          <w:p w14:paraId="50C53EF8" w14:textId="3E4150E1" w:rsidR="00085C10" w:rsidRDefault="00DE3B6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3</w:t>
            </w:r>
            <w:r w:rsidR="00085C10">
              <w:rPr>
                <w:kern w:val="0"/>
                <w:sz w:val="20"/>
              </w:rPr>
              <w:t>/</w:t>
            </w:r>
            <w:r>
              <w:rPr>
                <w:kern w:val="0"/>
                <w:sz w:val="20"/>
              </w:rPr>
              <w:t>20</w:t>
            </w:r>
          </w:p>
          <w:p w14:paraId="3A0D837D" w14:textId="77777777"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37A329F" w14:textId="411F7F13" w:rsidR="00085C10" w:rsidRDefault="00DE3B6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3</w:t>
            </w:r>
            <w:r w:rsidR="00085C10">
              <w:rPr>
                <w:kern w:val="0"/>
                <w:sz w:val="20"/>
              </w:rPr>
              <w:t>/</w:t>
            </w:r>
            <w:r>
              <w:rPr>
                <w:kern w:val="0"/>
                <w:sz w:val="20"/>
              </w:rPr>
              <w:t>20</w:t>
            </w:r>
          </w:p>
          <w:p w14:paraId="71F4B9ED" w14:textId="45C1CAF6"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r w:rsidR="00DE3B64">
              <w:rPr>
                <w:kern w:val="0"/>
                <w:sz w:val="20"/>
              </w:rPr>
              <w:t>/A</w:t>
            </w:r>
            <w:r>
              <w:rPr>
                <w:kern w:val="0"/>
                <w:sz w:val="20"/>
              </w:rPr>
              <w:t>)</w:t>
            </w:r>
          </w:p>
        </w:tc>
      </w:tr>
      <w:tr w:rsidR="00085C10" w14:paraId="0FF054A6" w14:textId="77777777" w:rsidTr="00262E1A">
        <w:tc>
          <w:tcPr>
            <w:tcW w:w="5442" w:type="dxa"/>
          </w:tcPr>
          <w:p w14:paraId="5B38BA3C" w14:textId="77777777" w:rsidR="00085C10"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085C10">
                <w:rPr>
                  <w:rStyle w:val="Hyperlink"/>
                  <w:sz w:val="20"/>
                </w:rPr>
                <w:t>Project 2016-02 Modifications to CIP Standards</w:t>
              </w:r>
            </w:hyperlink>
          </w:p>
          <w:p w14:paraId="2A4D710E" w14:textId="153CBE2A" w:rsidR="00085C10" w:rsidRPr="00713E6A" w:rsidRDefault="0070160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 </w:t>
            </w:r>
            <w:r w:rsidR="001F270B">
              <w:rPr>
                <w:sz w:val="20"/>
              </w:rPr>
              <w:t>2</w:t>
            </w:r>
            <w:r w:rsidR="00057372">
              <w:rPr>
                <w:sz w:val="20"/>
              </w:rPr>
              <w:t>:</w:t>
            </w:r>
            <w:r w:rsidR="001F270B">
              <w:rPr>
                <w:sz w:val="20"/>
              </w:rPr>
              <w:t>30</w:t>
            </w:r>
            <w:r w:rsidR="002B76C4">
              <w:rPr>
                <w:sz w:val="20"/>
              </w:rPr>
              <w:t xml:space="preserve"> </w:t>
            </w:r>
            <w:r w:rsidR="00057372">
              <w:rPr>
                <w:sz w:val="20"/>
              </w:rPr>
              <w:t>PM</w:t>
            </w:r>
          </w:p>
        </w:tc>
        <w:tc>
          <w:tcPr>
            <w:tcW w:w="1440" w:type="dxa"/>
          </w:tcPr>
          <w:p w14:paraId="77F6F715" w14:textId="77777777"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12/16/19</w:t>
            </w:r>
          </w:p>
          <w:p w14:paraId="5871C807" w14:textId="77777777"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013A7DC" w14:textId="055B5B2C" w:rsidR="00085C10" w:rsidRDefault="00436B6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085C10">
              <w:rPr>
                <w:kern w:val="0"/>
                <w:sz w:val="20"/>
              </w:rPr>
              <w:t>/</w:t>
            </w:r>
            <w:r>
              <w:rPr>
                <w:kern w:val="0"/>
                <w:sz w:val="20"/>
              </w:rPr>
              <w:t>6</w:t>
            </w:r>
            <w:r w:rsidR="00085C10">
              <w:rPr>
                <w:kern w:val="0"/>
                <w:sz w:val="20"/>
              </w:rPr>
              <w:t>/</w:t>
            </w:r>
            <w:r>
              <w:rPr>
                <w:kern w:val="0"/>
                <w:sz w:val="20"/>
              </w:rPr>
              <w:t>20</w:t>
            </w:r>
          </w:p>
          <w:p w14:paraId="2D1B6B4E" w14:textId="5BBEA06F" w:rsidR="00085C10" w:rsidRDefault="00085C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436B65">
              <w:rPr>
                <w:kern w:val="0"/>
                <w:sz w:val="20"/>
              </w:rPr>
              <w:t>F</w:t>
            </w:r>
            <w:r>
              <w:rPr>
                <w:kern w:val="0"/>
                <w:sz w:val="20"/>
              </w:rPr>
              <w:t>)</w:t>
            </w:r>
          </w:p>
        </w:tc>
      </w:tr>
      <w:tr w:rsidR="005D3ECA" w14:paraId="4DD69C2B" w14:textId="77777777" w:rsidTr="00262E1A">
        <w:tc>
          <w:tcPr>
            <w:tcW w:w="5442" w:type="dxa"/>
          </w:tcPr>
          <w:p w14:paraId="11EC1875"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2017-01 Modifications to BAL-003-1.1</w:t>
              </w:r>
            </w:hyperlink>
          </w:p>
          <w:p w14:paraId="2973042A" w14:textId="57DA30C5" w:rsidR="005D3ECA" w:rsidRPr="005D0CBA" w:rsidRDefault="005339A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 </w:t>
            </w:r>
            <w:r w:rsidR="00206B89">
              <w:rPr>
                <w:sz w:val="20"/>
              </w:rPr>
              <w:t>3</w:t>
            </w:r>
            <w:r w:rsidR="00057372">
              <w:rPr>
                <w:sz w:val="20"/>
              </w:rPr>
              <w:t>:</w:t>
            </w:r>
            <w:r w:rsidR="00206B89">
              <w:rPr>
                <w:sz w:val="20"/>
              </w:rPr>
              <w:t>0</w:t>
            </w:r>
            <w:r w:rsidR="00057372">
              <w:rPr>
                <w:sz w:val="20"/>
              </w:rPr>
              <w:t>0</w:t>
            </w:r>
            <w:r w:rsidR="002B76C4">
              <w:rPr>
                <w:sz w:val="20"/>
              </w:rPr>
              <w:t xml:space="preserve"> </w:t>
            </w:r>
            <w:r w:rsidR="00057372">
              <w:rPr>
                <w:sz w:val="20"/>
              </w:rPr>
              <w:t>PM</w:t>
            </w:r>
          </w:p>
        </w:tc>
        <w:tc>
          <w:tcPr>
            <w:tcW w:w="1440" w:type="dxa"/>
          </w:tcPr>
          <w:p w14:paraId="3C7399EC"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4/17/19</w:t>
            </w:r>
          </w:p>
          <w:p w14:paraId="39E4C455"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2019-02 BES Cyber System Information Access Management</w:t>
              </w:r>
            </w:hyperlink>
            <w:r w:rsidR="005D3ECA">
              <w:rPr>
                <w:rStyle w:val="Hyperlink"/>
                <w:sz w:val="20"/>
              </w:rPr>
              <w:t xml:space="preserve"> </w:t>
            </w:r>
          </w:p>
          <w:p w14:paraId="2D50DD75" w14:textId="6E14E467" w:rsidR="005D3ECA" w:rsidRPr="00AD1370" w:rsidRDefault="003966C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William Vesely from Con Edison @ 3:30 PM</w:t>
            </w:r>
          </w:p>
        </w:tc>
        <w:tc>
          <w:tcPr>
            <w:tcW w:w="1440" w:type="dxa"/>
          </w:tcPr>
          <w:p w14:paraId="124CA8B9" w14:textId="1FCB3474" w:rsidR="005D3ECA" w:rsidRDefault="00F10987"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0D14977D" w:rsidR="005D3ECA" w:rsidRDefault="00F10987"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7DA25D38" w14:textId="4228D469"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6CF4EEB7" w14:textId="77777777" w:rsidTr="00262E1A">
        <w:tc>
          <w:tcPr>
            <w:tcW w:w="5442" w:type="dxa"/>
          </w:tcPr>
          <w:p w14:paraId="04000FC0"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5D3ECA">
                <w:rPr>
                  <w:rStyle w:val="Hyperlink"/>
                  <w:sz w:val="20"/>
                </w:rPr>
                <w:t>Project 2019-03 Cyber Security Supply Chain Risks</w:t>
              </w:r>
            </w:hyperlink>
          </w:p>
          <w:p w14:paraId="1168FE70" w14:textId="36E212C2" w:rsidR="005D3ECA" w:rsidRPr="004702F2" w:rsidRDefault="00CF4422" w:rsidP="00182989">
            <w:pPr>
              <w:ind w:left="0" w:firstLine="0"/>
              <w:contextualSpacing/>
              <w:rPr>
                <w:sz w:val="20"/>
              </w:rPr>
            </w:pPr>
            <w:r>
              <w:rPr>
                <w:sz w:val="20"/>
              </w:rPr>
              <w:t>Tony Hall from DT</w:t>
            </w:r>
            <w:r w:rsidR="00041EFF">
              <w:rPr>
                <w:sz w:val="20"/>
              </w:rPr>
              <w:t xml:space="preserve"> @ 2:</w:t>
            </w:r>
            <w:r w:rsidR="004712B5">
              <w:rPr>
                <w:sz w:val="20"/>
              </w:rPr>
              <w:t>45</w:t>
            </w:r>
            <w:r w:rsidR="002B76C4">
              <w:rPr>
                <w:sz w:val="20"/>
              </w:rPr>
              <w:t xml:space="preserve"> </w:t>
            </w:r>
            <w:r w:rsidR="00041EFF">
              <w:rPr>
                <w:sz w:val="20"/>
              </w:rPr>
              <w:t>PM</w:t>
            </w:r>
          </w:p>
        </w:tc>
        <w:tc>
          <w:tcPr>
            <w:tcW w:w="1440" w:type="dxa"/>
          </w:tcPr>
          <w:p w14:paraId="03F5BF52" w14:textId="4350A516" w:rsidR="005D3ECA" w:rsidRDefault="00DE3B6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10</w:t>
            </w:r>
            <w:r w:rsidR="005D3ECA">
              <w:rPr>
                <w:kern w:val="0"/>
                <w:sz w:val="20"/>
              </w:rPr>
              <w:t>/</w:t>
            </w:r>
            <w:r w:rsidR="001924C2">
              <w:rPr>
                <w:kern w:val="0"/>
                <w:sz w:val="20"/>
              </w:rPr>
              <w:t>20</w:t>
            </w:r>
          </w:p>
          <w:p w14:paraId="05B95BD9" w14:textId="1503D7E8"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1924C2">
              <w:rPr>
                <w:kern w:val="0"/>
                <w:sz w:val="20"/>
              </w:rPr>
              <w:t>F</w:t>
            </w:r>
            <w:r>
              <w:rPr>
                <w:kern w:val="0"/>
                <w:sz w:val="20"/>
              </w:rPr>
              <w:t>)</w:t>
            </w:r>
          </w:p>
        </w:tc>
        <w:tc>
          <w:tcPr>
            <w:tcW w:w="1345" w:type="dxa"/>
          </w:tcPr>
          <w:p w14:paraId="6F893C9B" w14:textId="2B84CF8D" w:rsidR="001924C2" w:rsidRDefault="00DE3B6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1924C2">
              <w:rPr>
                <w:kern w:val="0"/>
                <w:sz w:val="20"/>
              </w:rPr>
              <w:t>/</w:t>
            </w:r>
            <w:r>
              <w:rPr>
                <w:kern w:val="0"/>
                <w:sz w:val="20"/>
              </w:rPr>
              <w:t>10</w:t>
            </w:r>
            <w:r w:rsidR="001924C2">
              <w:rPr>
                <w:kern w:val="0"/>
                <w:sz w:val="20"/>
              </w:rPr>
              <w:t>/20</w:t>
            </w:r>
          </w:p>
          <w:p w14:paraId="33054A02" w14:textId="461FF562" w:rsidR="005D3ECA" w:rsidRDefault="001924C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737BEA">
              <w:rPr>
                <w:kern w:val="0"/>
                <w:sz w:val="20"/>
              </w:rPr>
              <w:t>A</w:t>
            </w:r>
            <w:r>
              <w:rPr>
                <w:kern w:val="0"/>
                <w:sz w:val="20"/>
              </w:rPr>
              <w:t>)</w:t>
            </w:r>
          </w:p>
        </w:tc>
      </w:tr>
      <w:tr w:rsidR="005D3ECA" w14:paraId="0DB5907E" w14:textId="77777777" w:rsidTr="00262E1A">
        <w:tc>
          <w:tcPr>
            <w:tcW w:w="5442" w:type="dxa"/>
          </w:tcPr>
          <w:p w14:paraId="0B76C0F8"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5D3ECA">
                <w:rPr>
                  <w:rStyle w:val="Hyperlink"/>
                  <w:sz w:val="20"/>
                </w:rPr>
                <w:t>Project 2019-04 Modifications to PRC-005-6</w:t>
              </w:r>
            </w:hyperlink>
          </w:p>
          <w:p w14:paraId="65D59F84" w14:textId="0C0E5D2C" w:rsidR="005D3ECA" w:rsidRPr="005D0CBA" w:rsidRDefault="00FB720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Chantal Mazza will update on behalf of </w:t>
            </w:r>
            <w:r w:rsidR="005D3ECA">
              <w:rPr>
                <w:color w:val="000000" w:themeColor="text1"/>
                <w:sz w:val="20"/>
              </w:rPr>
              <w:t>Giannuzzi Giuseppe</w:t>
            </w:r>
          </w:p>
        </w:tc>
        <w:tc>
          <w:tcPr>
            <w:tcW w:w="1440" w:type="dxa"/>
          </w:tcPr>
          <w:p w14:paraId="4F557859" w14:textId="522ECBEC" w:rsidR="005D3ECA" w:rsidRDefault="00BA02E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w:t>
            </w:r>
            <w:r w:rsidR="005D3ECA">
              <w:rPr>
                <w:kern w:val="0"/>
                <w:sz w:val="20"/>
              </w:rPr>
              <w:t>/8/</w:t>
            </w:r>
            <w:r>
              <w:rPr>
                <w:kern w:val="0"/>
                <w:sz w:val="20"/>
              </w:rPr>
              <w:t>20</w:t>
            </w:r>
          </w:p>
          <w:p w14:paraId="1CF6CFAB"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DB98BE1" w14:textId="77777777" w:rsidTr="00262E1A">
        <w:tc>
          <w:tcPr>
            <w:tcW w:w="5442" w:type="dxa"/>
          </w:tcPr>
          <w:p w14:paraId="0974D8BD"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1" w:history="1">
              <w:r w:rsidR="005D3ECA">
                <w:rPr>
                  <w:rStyle w:val="Hyperlink"/>
                  <w:sz w:val="20"/>
                </w:rPr>
                <w:t>Project 2019-05 Modifications to PER-003-2</w:t>
              </w:r>
            </w:hyperlink>
            <w:r w:rsidR="005D3ECA">
              <w:rPr>
                <w:sz w:val="20"/>
              </w:rPr>
              <w:t xml:space="preserve"> </w:t>
            </w:r>
          </w:p>
          <w:p w14:paraId="62AB8F84" w14:textId="0442B206" w:rsidR="005D3ECA" w:rsidRPr="001703C1" w:rsidRDefault="00055FD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currently on hold pending action from PCGC</w:t>
            </w:r>
          </w:p>
        </w:tc>
        <w:tc>
          <w:tcPr>
            <w:tcW w:w="1440" w:type="dxa"/>
          </w:tcPr>
          <w:p w14:paraId="6AADB861"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8/30/19</w:t>
            </w:r>
          </w:p>
          <w:p w14:paraId="258763FD"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613B953"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2" w:history="1">
              <w:r w:rsidR="005D3ECA">
                <w:rPr>
                  <w:rStyle w:val="Hyperlink"/>
                  <w:sz w:val="20"/>
                </w:rPr>
                <w:t>Project 2019-06 Cold Weather</w:t>
              </w:r>
            </w:hyperlink>
          </w:p>
          <w:p w14:paraId="1C0BED80" w14:textId="25A589FD" w:rsidR="002B76C4" w:rsidRPr="002B76C4" w:rsidRDefault="00C34806"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Matthew Harward or </w:t>
            </w:r>
            <w:r w:rsidR="002B76C4">
              <w:rPr>
                <w:sz w:val="20"/>
              </w:rPr>
              <w:t xml:space="preserve">Venona Greaff @ </w:t>
            </w:r>
            <w:r>
              <w:rPr>
                <w:sz w:val="20"/>
              </w:rPr>
              <w:t>3</w:t>
            </w:r>
            <w:r w:rsidR="002B76C4">
              <w:rPr>
                <w:sz w:val="20"/>
              </w:rPr>
              <w:t>:</w:t>
            </w:r>
            <w:r>
              <w:rPr>
                <w:sz w:val="20"/>
              </w:rPr>
              <w:t>15</w:t>
            </w:r>
            <w:r w:rsidR="002B76C4">
              <w:rPr>
                <w:sz w:val="20"/>
              </w:rPr>
              <w:t xml:space="preserve"> PM</w:t>
            </w:r>
          </w:p>
        </w:tc>
        <w:tc>
          <w:tcPr>
            <w:tcW w:w="1440" w:type="dxa"/>
          </w:tcPr>
          <w:p w14:paraId="10A30971" w14:textId="5945B4EC" w:rsidR="005D3ECA" w:rsidRDefault="008D431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005D3ECA">
              <w:rPr>
                <w:kern w:val="0"/>
                <w:sz w:val="20"/>
              </w:rPr>
              <w:t>/</w:t>
            </w:r>
            <w:r>
              <w:rPr>
                <w:kern w:val="0"/>
                <w:sz w:val="20"/>
              </w:rPr>
              <w:t>21</w:t>
            </w:r>
            <w:r w:rsidR="005D3ECA">
              <w:rPr>
                <w:kern w:val="0"/>
                <w:sz w:val="20"/>
              </w:rPr>
              <w:t>/</w:t>
            </w:r>
            <w:r>
              <w:rPr>
                <w:kern w:val="0"/>
                <w:sz w:val="20"/>
              </w:rPr>
              <w:t>20</w:t>
            </w:r>
          </w:p>
          <w:p w14:paraId="59ADE188"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7EB2020F"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26F263B8" w14:textId="77777777" w:rsidTr="00262E1A">
        <w:tc>
          <w:tcPr>
            <w:tcW w:w="5442" w:type="dxa"/>
          </w:tcPr>
          <w:p w14:paraId="13E02918" w14:textId="77777777" w:rsidR="005D3ECA"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5D3ECA">
                <w:rPr>
                  <w:rStyle w:val="Hyperlink"/>
                  <w:sz w:val="20"/>
                </w:rPr>
                <w:t>Technical Rationale for Reliability Standards</w:t>
              </w:r>
            </w:hyperlink>
          </w:p>
          <w:p w14:paraId="19953744" w14:textId="7EEFAE03" w:rsidR="005D3ECA" w:rsidRPr="001D19BC" w:rsidRDefault="005F23DE"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Al McMeekin </w:t>
            </w:r>
            <w:r w:rsidR="003D24B7">
              <w:rPr>
                <w:sz w:val="20"/>
              </w:rPr>
              <w:t>is not available</w:t>
            </w:r>
          </w:p>
        </w:tc>
        <w:tc>
          <w:tcPr>
            <w:tcW w:w="1440" w:type="dxa"/>
          </w:tcPr>
          <w:p w14:paraId="4C776858" w14:textId="77777777" w:rsidR="00AF4E02" w:rsidRDefault="00AF4E0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4/20/20</w:t>
            </w:r>
          </w:p>
          <w:p w14:paraId="23DF9847"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3E1A200" w14:textId="4F041AE6" w:rsidR="005D3ECA" w:rsidRDefault="00AF4E0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20</w:t>
            </w:r>
            <w:r w:rsidR="005D3ECA">
              <w:rPr>
                <w:kern w:val="0"/>
                <w:sz w:val="20"/>
              </w:rPr>
              <w:t>/</w:t>
            </w:r>
            <w:r>
              <w:rPr>
                <w:kern w:val="0"/>
                <w:sz w:val="20"/>
              </w:rPr>
              <w:t>20</w:t>
            </w:r>
          </w:p>
          <w:p w14:paraId="1210BB69" w14:textId="77777777" w:rsidR="005D3ECA"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5C59D74C" w14:textId="77777777" w:rsidTr="00262E1A">
        <w:tc>
          <w:tcPr>
            <w:tcW w:w="5442" w:type="dxa"/>
          </w:tcPr>
          <w:p w14:paraId="68FAB64C" w14:textId="63912071" w:rsidR="00EC007B" w:rsidRPr="00EC007B"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800080"/>
                <w:sz w:val="20"/>
                <w:u w:val="single" w:color="FF0000"/>
              </w:rPr>
            </w:pPr>
            <w:hyperlink r:id="rId24" w:history="1">
              <w:r w:rsidR="00EC007B" w:rsidRPr="00EC007B">
                <w:rPr>
                  <w:rStyle w:val="Hyperlink"/>
                  <w:sz w:val="20"/>
                </w:rPr>
                <w:t>Project 2020-01 Modifications to MOD-032-1 SAR</w:t>
              </w:r>
            </w:hyperlink>
          </w:p>
        </w:tc>
        <w:tc>
          <w:tcPr>
            <w:tcW w:w="1440" w:type="dxa"/>
          </w:tcPr>
          <w:p w14:paraId="1201CD0E" w14:textId="1DF75731" w:rsid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Pr="00EC007B">
              <w:rPr>
                <w:kern w:val="0"/>
                <w:sz w:val="20"/>
              </w:rPr>
              <w:t>/</w:t>
            </w:r>
            <w:r>
              <w:rPr>
                <w:kern w:val="0"/>
                <w:sz w:val="20"/>
              </w:rPr>
              <w:t>2</w:t>
            </w:r>
            <w:r w:rsidRPr="00EC007B">
              <w:rPr>
                <w:kern w:val="0"/>
                <w:sz w:val="20"/>
              </w:rPr>
              <w:t>4/20</w:t>
            </w:r>
          </w:p>
          <w:p w14:paraId="75306BDB" w14:textId="141758C7"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DA6A020" w14:textId="3ADDBA42"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024E6F34" w14:textId="77777777" w:rsidTr="00262E1A">
        <w:tc>
          <w:tcPr>
            <w:tcW w:w="5442" w:type="dxa"/>
          </w:tcPr>
          <w:p w14:paraId="48CB495F" w14:textId="7D8D0ACE" w:rsidR="00EC007B" w:rsidRPr="00EC007B"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5" w:history="1">
              <w:r w:rsidR="00EC007B" w:rsidRPr="00EC007B">
                <w:rPr>
                  <w:rStyle w:val="Hyperlink"/>
                  <w:sz w:val="20"/>
                </w:rPr>
                <w:t>Project 2020-02 Transmission-connected Dynamic Reactive Resources SAR</w:t>
              </w:r>
            </w:hyperlink>
          </w:p>
        </w:tc>
        <w:tc>
          <w:tcPr>
            <w:tcW w:w="1440" w:type="dxa"/>
          </w:tcPr>
          <w:p w14:paraId="7EF3EAA1" w14:textId="56029E01" w:rsid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Pr="00EC007B">
              <w:rPr>
                <w:kern w:val="0"/>
                <w:sz w:val="20"/>
              </w:rPr>
              <w:t>/</w:t>
            </w:r>
            <w:r>
              <w:rPr>
                <w:kern w:val="0"/>
                <w:sz w:val="20"/>
              </w:rPr>
              <w:t>13/</w:t>
            </w:r>
            <w:r w:rsidRPr="00EC007B">
              <w:rPr>
                <w:kern w:val="0"/>
                <w:sz w:val="20"/>
              </w:rPr>
              <w:t>20</w:t>
            </w:r>
          </w:p>
          <w:p w14:paraId="39CAA47E" w14:textId="44E6E88A"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07ED5F2E" w14:textId="6394BB25" w:rsidR="00EC007B" w:rsidRPr="00EC007B"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6" w:history="1">
              <w:r w:rsidR="00EC007B" w:rsidRPr="00EC007B">
                <w:rPr>
                  <w:rStyle w:val="Hyperlink"/>
                  <w:sz w:val="20"/>
                </w:rPr>
                <w:t>Project 2020-03 Supply Chain Low Impact Revisions SAR</w:t>
              </w:r>
            </w:hyperlink>
          </w:p>
        </w:tc>
        <w:tc>
          <w:tcPr>
            <w:tcW w:w="1440" w:type="dxa"/>
          </w:tcPr>
          <w:p w14:paraId="01DF4AA3" w14:textId="77777777" w:rsid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07CAFD8C" w:rsidR="00EC007B" w:rsidRPr="00EC007B" w:rsidRDefault="00E257E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7" w:history="1">
              <w:r w:rsidR="00EC007B" w:rsidRPr="00EC007B">
                <w:rPr>
                  <w:rStyle w:val="Hyperlink"/>
                  <w:sz w:val="20"/>
                </w:rPr>
                <w:t>Project 2020-04 Modifications to CIP-012 SAR</w:t>
              </w:r>
            </w:hyperlink>
          </w:p>
        </w:tc>
        <w:tc>
          <w:tcPr>
            <w:tcW w:w="1440" w:type="dxa"/>
          </w:tcPr>
          <w:p w14:paraId="4AAFE89E" w14:textId="77777777" w:rsid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4279A7E" w14:textId="77777777" w:rsidTr="00262E1A">
        <w:tc>
          <w:tcPr>
            <w:tcW w:w="8227" w:type="dxa"/>
            <w:gridSpan w:val="3"/>
          </w:tcPr>
          <w:p w14:paraId="3BE842A4" w14:textId="77777777" w:rsidR="005D3ECA" w:rsidRPr="000A724B" w:rsidRDefault="005D3ECA"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5D3ECA" w:rsidRDefault="005D3ECA" w:rsidP="0018298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09FCA3E" w:rsidR="00830F7B"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ab/>
      </w:r>
    </w:p>
    <w:p w14:paraId="13F74ED7" w14:textId="445AE7A3"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475"/>
        <w:contextualSpacing/>
        <w:jc w:val="left"/>
        <w:rPr>
          <w:szCs w:val="24"/>
        </w:rPr>
      </w:pPr>
      <w:r>
        <w:rPr>
          <w:szCs w:val="24"/>
        </w:rPr>
        <w:t>Project 2016-02 Modifications to CIP Standards:</w:t>
      </w:r>
    </w:p>
    <w:p w14:paraId="3A661813"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Project 2019-03 SDT (Supply Chain EACMS/PACS) will be making changes to CIP-005-6, CIP-010-3, and CIP-013-1 (leaving EACMS). This project has priority due to a FERC submission deadline of December 26, 2020. </w:t>
      </w:r>
    </w:p>
    <w:p w14:paraId="79B662F2"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Project 2019-02 SDT (BCSI in Cloud) is working on making changes to CIP-004-6 and CIP-011-2. (leaving EACMS) </w:t>
      </w:r>
    </w:p>
    <w:p w14:paraId="64FEDA25"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Project 2016-02 SDT will not post until the other SDTs go through their final posting. (Now tentative January/February 20201) </w:t>
      </w:r>
    </w:p>
    <w:p w14:paraId="20039D94"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CIP-002-6 is adopted by NERC BOT on May 14, 2020, and it is submitted a petition to FERC for approval on June 12, 2020. </w:t>
      </w:r>
    </w:p>
    <w:p w14:paraId="45C0EBF7"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Further needed work for CIP-002 – update of “Planned and Unplanned changes” language as well as to fix other issues that are outside the existing CIP-002 SAR. </w:t>
      </w:r>
    </w:p>
    <w:p w14:paraId="15293B39"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Project 2016-02 will be having a virtualization industry workshop on September 30, 2020.  </w:t>
      </w:r>
    </w:p>
    <w:p w14:paraId="69D1C109"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Hardware and software reduction/network access control/automation of compliance/evidence mini webinars are to be announced.  </w:t>
      </w:r>
    </w:p>
    <w:p w14:paraId="2EE7737A"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The virtualization industry workshop will introduce the proposed virtualization requirements language for CIP-005, CIP-007, and CIP-10. </w:t>
      </w:r>
    </w:p>
    <w:p w14:paraId="0045D6CE"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Solicit informal feedback from entities on the proposed requirements language. </w:t>
      </w:r>
    </w:p>
    <w:p w14:paraId="124E5B41"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SDT will also be using a web-based application called “SLIDO” to solicit near real-time feedback from participants during the workshop. </w:t>
      </w:r>
    </w:p>
    <w:p w14:paraId="630F8BDA" w14:textId="77777777" w:rsidR="00215FA2"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Participants will be able to submit questions.  </w:t>
      </w:r>
    </w:p>
    <w:p w14:paraId="02C54145" w14:textId="7783E4C2" w:rsidR="00CB5524" w:rsidRPr="00215FA2" w:rsidRDefault="00215FA2" w:rsidP="00215FA2">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kern w:val="0"/>
          <w:szCs w:val="24"/>
        </w:rPr>
      </w:pPr>
      <w:r w:rsidRPr="00215FA2">
        <w:rPr>
          <w:rFonts w:eastAsia="Times New Roman"/>
          <w:kern w:val="0"/>
          <w:szCs w:val="24"/>
          <w:bdr w:val="none" w:sz="0" w:space="0" w:color="auto" w:frame="1"/>
        </w:rPr>
        <w:t>The workshop will take sample assets through the proposed virtualization requirements language.  </w:t>
      </w:r>
    </w:p>
    <w:p w14:paraId="191BA2AD" w14:textId="77777777"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C08FCBA" w14:textId="367A98A0" w:rsidR="00DE0CBC" w:rsidRDefault="00DE0CB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Project 2019-03</w:t>
      </w:r>
      <w:r w:rsidR="00565AC1">
        <w:rPr>
          <w:szCs w:val="24"/>
        </w:rPr>
        <w:t xml:space="preserve"> Cyber Security Supply Chain Risks</w:t>
      </w:r>
      <w:r>
        <w:rPr>
          <w:szCs w:val="24"/>
        </w:rPr>
        <w:t>:</w:t>
      </w:r>
    </w:p>
    <w:p w14:paraId="1DE442E4" w14:textId="7F36B0DF" w:rsidR="00DE0CBC" w:rsidRDefault="00D5127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475"/>
        <w:contextualSpacing/>
        <w:jc w:val="left"/>
        <w:rPr>
          <w:szCs w:val="24"/>
        </w:rPr>
      </w:pPr>
      <w:r>
        <w:rPr>
          <w:szCs w:val="24"/>
        </w:rPr>
        <w:t>The project is posted for a</w:t>
      </w:r>
      <w:r w:rsidR="00DE0CBC">
        <w:rPr>
          <w:szCs w:val="24"/>
        </w:rPr>
        <w:t xml:space="preserve"> ball</w:t>
      </w:r>
      <w:r w:rsidR="00C2554B">
        <w:rPr>
          <w:szCs w:val="24"/>
        </w:rPr>
        <w:t>o</w:t>
      </w:r>
      <w:r w:rsidR="00DE0CBC">
        <w:rPr>
          <w:szCs w:val="24"/>
        </w:rPr>
        <w:t>t for the third time.</w:t>
      </w:r>
    </w:p>
    <w:p w14:paraId="498998E8" w14:textId="3F18E150" w:rsidR="00DE0CBC" w:rsidRDefault="00DE0CB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475"/>
        <w:contextualSpacing/>
        <w:jc w:val="left"/>
        <w:rPr>
          <w:szCs w:val="24"/>
        </w:rPr>
      </w:pPr>
      <w:del w:id="0" w:author="Ruida Shu" w:date="2020-09-22T16:31:00Z">
        <w:r w:rsidDel="00D677AD">
          <w:rPr>
            <w:szCs w:val="24"/>
          </w:rPr>
          <w:delText xml:space="preserve">FERC order is adding </w:delText>
        </w:r>
      </w:del>
      <w:r>
        <w:rPr>
          <w:szCs w:val="24"/>
        </w:rPr>
        <w:t xml:space="preserve">EACMS </w:t>
      </w:r>
      <w:r w:rsidR="00B1391A">
        <w:rPr>
          <w:szCs w:val="24"/>
        </w:rPr>
        <w:t xml:space="preserve">and </w:t>
      </w:r>
      <w:r>
        <w:rPr>
          <w:szCs w:val="24"/>
        </w:rPr>
        <w:t>PACS</w:t>
      </w:r>
      <w:ins w:id="1" w:author="Ruida Shu" w:date="2020-09-22T16:31:00Z">
        <w:r w:rsidR="00D677AD">
          <w:rPr>
            <w:szCs w:val="24"/>
          </w:rPr>
          <w:t xml:space="preserve"> are being added</w:t>
        </w:r>
      </w:ins>
      <w:r>
        <w:rPr>
          <w:szCs w:val="24"/>
        </w:rPr>
        <w:t>.</w:t>
      </w:r>
    </w:p>
    <w:p w14:paraId="2AB88854" w14:textId="3ABBDFD9" w:rsidR="00DE0CBC" w:rsidRDefault="00DE0CB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475"/>
        <w:contextualSpacing/>
        <w:jc w:val="left"/>
        <w:rPr>
          <w:szCs w:val="24"/>
        </w:rPr>
      </w:pPr>
      <w:r>
        <w:rPr>
          <w:szCs w:val="24"/>
        </w:rPr>
        <w:t xml:space="preserve">There is a complication in regards to EACMS to monitor another EACMS. </w:t>
      </w:r>
    </w:p>
    <w:p w14:paraId="5487638B" w14:textId="4567218E" w:rsidR="00D51279" w:rsidRDefault="00D5127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475"/>
        <w:contextualSpacing/>
        <w:jc w:val="left"/>
        <w:rPr>
          <w:szCs w:val="24"/>
        </w:rPr>
      </w:pPr>
      <w:r>
        <w:rPr>
          <w:szCs w:val="24"/>
        </w:rPr>
        <w:t>The drafting team believes this was fixed between version 2 and version 3 of the draft.</w:t>
      </w:r>
    </w:p>
    <w:p w14:paraId="22D7FDDF" w14:textId="421EC323" w:rsidR="00DE0CBC" w:rsidRDefault="00DE0CB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 drafting team reverted the standard back to the approved standard and added </w:t>
      </w:r>
      <w:r w:rsidR="00D51279">
        <w:rPr>
          <w:szCs w:val="24"/>
        </w:rPr>
        <w:t>two</w:t>
      </w:r>
      <w:r>
        <w:rPr>
          <w:szCs w:val="24"/>
        </w:rPr>
        <w:t xml:space="preserve"> new </w:t>
      </w:r>
      <w:r w:rsidR="00D51279">
        <w:rPr>
          <w:szCs w:val="24"/>
        </w:rPr>
        <w:t>requirements</w:t>
      </w:r>
      <w:r>
        <w:rPr>
          <w:szCs w:val="24"/>
        </w:rPr>
        <w:t xml:space="preserve"> </w:t>
      </w:r>
      <w:r w:rsidR="00565AC1">
        <w:rPr>
          <w:szCs w:val="24"/>
        </w:rPr>
        <w:t>(3.1</w:t>
      </w:r>
      <w:r w:rsidR="00D51279">
        <w:rPr>
          <w:szCs w:val="24"/>
        </w:rPr>
        <w:t xml:space="preserve"> and 3.2</w:t>
      </w:r>
      <w:r w:rsidR="00565AC1">
        <w:rPr>
          <w:szCs w:val="24"/>
        </w:rPr>
        <w:t xml:space="preserve">) </w:t>
      </w:r>
      <w:r>
        <w:rPr>
          <w:szCs w:val="24"/>
        </w:rPr>
        <w:t>in regards to EACMS.</w:t>
      </w:r>
    </w:p>
    <w:p w14:paraId="79CB0F53" w14:textId="65575503" w:rsidR="00565AC1" w:rsidRDefault="00565AC1"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Provided a method to filter the </w:t>
      </w:r>
      <w:r w:rsidR="000333E3">
        <w:rPr>
          <w:szCs w:val="24"/>
        </w:rPr>
        <w:t>authenticated ven</w:t>
      </w:r>
      <w:r w:rsidR="00EC59A3">
        <w:rPr>
          <w:szCs w:val="24"/>
        </w:rPr>
        <w:t>do</w:t>
      </w:r>
      <w:r w:rsidR="000333E3">
        <w:rPr>
          <w:szCs w:val="24"/>
        </w:rPr>
        <w:t>r access.</w:t>
      </w:r>
    </w:p>
    <w:p w14:paraId="04438C9C" w14:textId="1AAAEF2F" w:rsidR="00DE0CBC" w:rsidRDefault="000333E3"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Have a way to terminate that access once it is granted.</w:t>
      </w:r>
    </w:p>
    <w:p w14:paraId="2AA69646" w14:textId="7921D3CA" w:rsidR="007C315B" w:rsidRDefault="007C315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lastRenderedPageBreak/>
        <w:t>The drafting team did not make any changes to CIP-010</w:t>
      </w:r>
      <w:r w:rsidR="00D51279">
        <w:rPr>
          <w:szCs w:val="24"/>
        </w:rPr>
        <w:t xml:space="preserve"> from the 2</w:t>
      </w:r>
      <w:r w:rsidR="00D51279" w:rsidRPr="00D51279">
        <w:rPr>
          <w:szCs w:val="24"/>
          <w:vertAlign w:val="superscript"/>
        </w:rPr>
        <w:t>nd</w:t>
      </w:r>
      <w:r w:rsidR="00D51279">
        <w:rPr>
          <w:szCs w:val="24"/>
        </w:rPr>
        <w:t xml:space="preserve"> posting to the 3</w:t>
      </w:r>
      <w:r w:rsidR="00D51279" w:rsidRPr="00D51279">
        <w:rPr>
          <w:szCs w:val="24"/>
          <w:vertAlign w:val="superscript"/>
        </w:rPr>
        <w:t>rd</w:t>
      </w:r>
      <w:r w:rsidR="00D51279">
        <w:rPr>
          <w:szCs w:val="24"/>
        </w:rPr>
        <w:t xml:space="preserve"> posting. </w:t>
      </w:r>
    </w:p>
    <w:p w14:paraId="3AC6253B" w14:textId="715F5DC7" w:rsidR="007C315B" w:rsidRDefault="007C315B"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Minor changes were made to CIP-013 on remote access.</w:t>
      </w:r>
    </w:p>
    <w:p w14:paraId="729D8BC2" w14:textId="2107840B"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p>
    <w:p w14:paraId="3861697F" w14:textId="32E2A953"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Project 2017-01 Modification to BAL-0</w:t>
      </w:r>
      <w:del w:id="2" w:author="Ruida Shu" w:date="2020-09-22T16:30:00Z">
        <w:r w:rsidDel="00852825">
          <w:rPr>
            <w:szCs w:val="24"/>
          </w:rPr>
          <w:delText>-</w:delText>
        </w:r>
      </w:del>
      <w:r>
        <w:rPr>
          <w:szCs w:val="24"/>
        </w:rPr>
        <w:t>03-1.1:</w:t>
      </w:r>
    </w:p>
    <w:p w14:paraId="2C9C41FD" w14:textId="7784A3AE"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 project is being done with two phases.</w:t>
      </w:r>
    </w:p>
    <w:p w14:paraId="36884DDC" w14:textId="207F107E"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Phase 1 is more administrative. </w:t>
      </w:r>
    </w:p>
    <w:p w14:paraId="45A86553" w14:textId="19FC6929" w:rsidR="00D51279" w:rsidRDefault="00D51279"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FERC approved the Phase 1 standard, BAL-003-2 in July, set to become effective December 1, 2020. </w:t>
      </w:r>
    </w:p>
    <w:p w14:paraId="6326A4CB" w14:textId="29E02794"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 drafting team is drafting a white paper for discussion and it is targeted to be completed by October of 2020. </w:t>
      </w:r>
    </w:p>
    <w:p w14:paraId="188242E8" w14:textId="4018E3C0"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 white paper will provide justifications </w:t>
      </w:r>
      <w:r w:rsidR="00D51279">
        <w:rPr>
          <w:szCs w:val="24"/>
        </w:rPr>
        <w:t>for the proposed requirement</w:t>
      </w:r>
      <w:r>
        <w:rPr>
          <w:szCs w:val="24"/>
        </w:rPr>
        <w:t xml:space="preserve">. </w:t>
      </w:r>
    </w:p>
    <w:p w14:paraId="74170F13" w14:textId="0F527F2A" w:rsidR="005E1324" w:rsidRDefault="005E132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 white paper will be posted for comments later this year. </w:t>
      </w:r>
    </w:p>
    <w:p w14:paraId="6AE523FB" w14:textId="73A23716" w:rsidR="003D6136" w:rsidRDefault="003D6136"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p>
    <w:p w14:paraId="17775B87" w14:textId="3DF81D24" w:rsidR="003D6136" w:rsidRDefault="003D6136"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Project 2019-06 Cold Weather</w:t>
      </w:r>
      <w:r w:rsidR="00A93635">
        <w:rPr>
          <w:szCs w:val="24"/>
        </w:rPr>
        <w:t xml:space="preserve"> SAR</w:t>
      </w:r>
      <w:r>
        <w:rPr>
          <w:szCs w:val="24"/>
        </w:rPr>
        <w:t>:</w:t>
      </w:r>
    </w:p>
    <w:p w14:paraId="0C98B2AF" w14:textId="356E97D8" w:rsidR="00D17C04"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bookmarkStart w:id="3" w:name="_Hlk48740751"/>
      <w:r>
        <w:rPr>
          <w:szCs w:val="24"/>
        </w:rPr>
        <w:t xml:space="preserve">The drafting team met in </w:t>
      </w:r>
      <w:r w:rsidR="00DB2510">
        <w:rPr>
          <w:szCs w:val="24"/>
        </w:rPr>
        <w:t xml:space="preserve">the </w:t>
      </w:r>
      <w:r>
        <w:rPr>
          <w:szCs w:val="24"/>
        </w:rPr>
        <w:t>middle of July 2020 to review all the comments.</w:t>
      </w:r>
    </w:p>
    <w:p w14:paraId="752262C0" w14:textId="7282BD93"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 xml:space="preserve">Made some changes to the SAR based on the comments. </w:t>
      </w:r>
    </w:p>
    <w:p w14:paraId="349AAD2C" w14:textId="5AF6BA9D" w:rsidR="00A93635" w:rsidRDefault="00DB25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First</w:t>
      </w:r>
      <w:r w:rsidR="00A93635">
        <w:rPr>
          <w:szCs w:val="24"/>
        </w:rPr>
        <w:t xml:space="preserve"> leg: Winter preparation plan for GO and GOP such as cold weather preparation,</w:t>
      </w:r>
    </w:p>
    <w:p w14:paraId="23A19273" w14:textId="6EC40837"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Operating limitations in cold weather, protection measures, maintenance plans</w:t>
      </w:r>
      <w:r w:rsidR="00DB2510">
        <w:rPr>
          <w:szCs w:val="24"/>
        </w:rPr>
        <w:t>,</w:t>
      </w:r>
      <w:r>
        <w:rPr>
          <w:szCs w:val="24"/>
        </w:rPr>
        <w:t xml:space="preserve"> and fuel</w:t>
      </w:r>
    </w:p>
    <w:p w14:paraId="1CAFA5E4" w14:textId="22E0C2E5"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supply, etc.</w:t>
      </w:r>
    </w:p>
    <w:p w14:paraId="54062689" w14:textId="52662449"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Second leg: Communication piece:</w:t>
      </w:r>
    </w:p>
    <w:p w14:paraId="488EBB0E" w14:textId="597983D0"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The GO will provide associated design spec and operating limitations communication.</w:t>
      </w:r>
    </w:p>
    <w:p w14:paraId="72DB6851" w14:textId="77777777" w:rsidR="00DB2510"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 xml:space="preserve">Based on the weather, GO will provide the data so BA can conduct </w:t>
      </w:r>
      <w:r w:rsidR="00DB2510">
        <w:rPr>
          <w:szCs w:val="24"/>
        </w:rPr>
        <w:t xml:space="preserve">a </w:t>
      </w:r>
      <w:r>
        <w:rPr>
          <w:szCs w:val="24"/>
        </w:rPr>
        <w:t>study based on the</w:t>
      </w:r>
    </w:p>
    <w:p w14:paraId="25C2B342" w14:textId="2162DD90" w:rsidR="00A93635" w:rsidRDefault="00DB2510"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d</w:t>
      </w:r>
      <w:r w:rsidR="00A93635">
        <w:rPr>
          <w:szCs w:val="24"/>
        </w:rPr>
        <w:t>ata</w:t>
      </w:r>
      <w:r>
        <w:rPr>
          <w:szCs w:val="24"/>
        </w:rPr>
        <w:t xml:space="preserve"> </w:t>
      </w:r>
      <w:r w:rsidR="00A93635">
        <w:rPr>
          <w:szCs w:val="24"/>
        </w:rPr>
        <w:t xml:space="preserve">for contingency. </w:t>
      </w:r>
    </w:p>
    <w:p w14:paraId="52759E56" w14:textId="77777777"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The drafting will look into the existing data standards and maybe modify the existing</w:t>
      </w:r>
    </w:p>
    <w:p w14:paraId="2D1EE1D9" w14:textId="05483B83"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 xml:space="preserve">standard to address the communication piece of the concern. </w:t>
      </w:r>
    </w:p>
    <w:p w14:paraId="502AEEB1" w14:textId="77777777"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The drafting team is finalizing the comment responses and they are also doing industry</w:t>
      </w:r>
    </w:p>
    <w:p w14:paraId="66EFC4B6" w14:textId="618F43DA"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jc w:val="left"/>
        <w:rPr>
          <w:szCs w:val="24"/>
        </w:rPr>
      </w:pPr>
      <w:r>
        <w:rPr>
          <w:szCs w:val="24"/>
        </w:rPr>
        <w:t xml:space="preserve">outreach. </w:t>
      </w:r>
    </w:p>
    <w:bookmarkEnd w:id="3"/>
    <w:p w14:paraId="683C0B00" w14:textId="77777777" w:rsidR="00A93635" w:rsidRDefault="00A93635"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p>
    <w:p w14:paraId="21982B65" w14:textId="1F92CC9E" w:rsidR="003D6136" w:rsidRDefault="002C309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Project 2019-02 BES Cyber System Information Access Management</w:t>
      </w:r>
      <w:r w:rsidR="00D17C04">
        <w:rPr>
          <w:szCs w:val="24"/>
        </w:rPr>
        <w:t>:</w:t>
      </w:r>
    </w:p>
    <w:p w14:paraId="5DC07FB8" w14:textId="3D28C7D1" w:rsidR="00ED39E1" w:rsidRDefault="00C5617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 project is currently posted for an additional comment period until September 21, 2020.</w:t>
      </w:r>
    </w:p>
    <w:p w14:paraId="60866A1A" w14:textId="66F1FDA7" w:rsidR="00C56178" w:rsidRDefault="00C5617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There will be an industry webinar on August 19, 2020. </w:t>
      </w:r>
    </w:p>
    <w:p w14:paraId="754F6CF6" w14:textId="52E57626" w:rsidR="00C56178" w:rsidRDefault="00C56178" w:rsidP="00C56178">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szCs w:val="24"/>
          <w:bdr w:val="none" w:sz="0" w:space="0" w:color="auto" w:frame="1"/>
        </w:rPr>
      </w:pPr>
      <w:r>
        <w:rPr>
          <w:szCs w:val="24"/>
        </w:rPr>
        <w:t xml:space="preserve">SDT is directionally </w:t>
      </w:r>
      <w:r w:rsidRPr="008650A1">
        <w:rPr>
          <w:rFonts w:eastAsia="Times New Roman"/>
          <w:szCs w:val="24"/>
          <w:bdr w:val="none" w:sz="0" w:space="0" w:color="auto" w:frame="1"/>
        </w:rPr>
        <w:t>moving towards</w:t>
      </w:r>
      <w:r>
        <w:rPr>
          <w:rFonts w:eastAsia="Times New Roman"/>
          <w:szCs w:val="24"/>
          <w:bdr w:val="none" w:sz="0" w:space="0" w:color="auto" w:frame="1"/>
        </w:rPr>
        <w:t xml:space="preserve"> r</w:t>
      </w:r>
      <w:r w:rsidRPr="008650A1">
        <w:rPr>
          <w:rFonts w:eastAsia="Times New Roman"/>
          <w:szCs w:val="24"/>
          <w:bdr w:val="none" w:sz="0" w:space="0" w:color="auto" w:frame="1"/>
        </w:rPr>
        <w:t>estoring all BCSI-access-control-related requirements in CIP-004-7 under a single requirement</w:t>
      </w:r>
      <w:r>
        <w:rPr>
          <w:rFonts w:eastAsia="Times New Roman"/>
          <w:szCs w:val="24"/>
          <w:bdr w:val="none" w:sz="0" w:space="0" w:color="auto" w:frame="1"/>
        </w:rPr>
        <w:t>.</w:t>
      </w:r>
      <w:r w:rsidRPr="008650A1">
        <w:rPr>
          <w:rFonts w:eastAsia="Times New Roman"/>
          <w:szCs w:val="24"/>
          <w:bdr w:val="none" w:sz="0" w:space="0" w:color="auto" w:frame="1"/>
        </w:rPr>
        <w:t xml:space="preserve"> (Requirement R6)</w:t>
      </w:r>
    </w:p>
    <w:p w14:paraId="47F26B5E" w14:textId="47F24344" w:rsidR="00C56178" w:rsidRDefault="00C56178" w:rsidP="00C56178">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szCs w:val="24"/>
          <w:bdr w:val="none" w:sz="0" w:space="0" w:color="auto" w:frame="1"/>
        </w:rPr>
      </w:pPr>
      <w:r w:rsidRPr="008650A1">
        <w:rPr>
          <w:rFonts w:eastAsia="Times New Roman"/>
          <w:szCs w:val="24"/>
          <w:bdr w:val="none" w:sz="0" w:space="0" w:color="auto" w:frame="1"/>
        </w:rPr>
        <w:t>Clarifying the intent of the BCSI vendor risk assessment as a security and technical control method related to the vendor’s services and not the</w:t>
      </w:r>
      <w:r>
        <w:rPr>
          <w:rFonts w:eastAsia="Times New Roman"/>
          <w:szCs w:val="24"/>
          <w:bdr w:val="none" w:sz="0" w:space="0" w:color="auto" w:frame="1"/>
        </w:rPr>
        <w:t xml:space="preserve"> vendor.</w:t>
      </w:r>
    </w:p>
    <w:p w14:paraId="340B5195" w14:textId="366E3230" w:rsidR="00C56178" w:rsidRDefault="00C56178" w:rsidP="00C56178">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szCs w:val="24"/>
          <w:bdr w:val="none" w:sz="0" w:space="0" w:color="auto" w:frame="1"/>
        </w:rPr>
      </w:pPr>
      <w:r w:rsidRPr="008650A1">
        <w:rPr>
          <w:rFonts w:eastAsia="Times New Roman"/>
          <w:szCs w:val="24"/>
          <w:bdr w:val="none" w:sz="0" w:space="0" w:color="auto" w:frame="1"/>
        </w:rPr>
        <w:t>Broadening the key management requirement to “electronic technical mechanisms to protect BCSI” and moving this new requirement under R1</w:t>
      </w:r>
      <w:r>
        <w:rPr>
          <w:rFonts w:eastAsia="Times New Roman"/>
          <w:szCs w:val="24"/>
          <w:bdr w:val="none" w:sz="0" w:space="0" w:color="auto" w:frame="1"/>
        </w:rPr>
        <w:t>.</w:t>
      </w:r>
    </w:p>
    <w:p w14:paraId="3C8831E8" w14:textId="60D97C1B" w:rsidR="00C56178" w:rsidRPr="008650A1" w:rsidRDefault="00C56178" w:rsidP="00C56178">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475" w:firstLine="0"/>
        <w:jc w:val="left"/>
        <w:textAlignment w:val="auto"/>
        <w:rPr>
          <w:rFonts w:eastAsia="Times New Roman"/>
          <w:szCs w:val="24"/>
        </w:rPr>
      </w:pPr>
      <w:r w:rsidRPr="008650A1">
        <w:rPr>
          <w:rFonts w:eastAsia="Times New Roman"/>
          <w:szCs w:val="24"/>
          <w:bdr w:val="none" w:sz="0" w:space="0" w:color="auto" w:frame="1"/>
        </w:rPr>
        <w:t>Clarifying the applicability to, “When the Responsible Entity engages vendor services to store, utilize, or analyze BCSI,</w:t>
      </w:r>
      <w:r>
        <w:rPr>
          <w:rFonts w:eastAsia="Times New Roman"/>
          <w:szCs w:val="24"/>
          <w:bdr w:val="none" w:sz="0" w:space="0" w:color="auto" w:frame="1"/>
        </w:rPr>
        <w:t xml:space="preserve"> …”</w:t>
      </w:r>
    </w:p>
    <w:p w14:paraId="6C9CE29B" w14:textId="7D3C9CD9" w:rsidR="00C56178" w:rsidRDefault="00C5617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rFonts w:eastAsia="Times New Roman"/>
          <w:szCs w:val="24"/>
          <w:bdr w:val="none" w:sz="0" w:space="0" w:color="auto" w:frame="1"/>
        </w:rPr>
      </w:pPr>
      <w:r w:rsidRPr="008650A1">
        <w:rPr>
          <w:rFonts w:eastAsia="Times New Roman"/>
          <w:szCs w:val="24"/>
          <w:bdr w:val="none" w:sz="0" w:space="0" w:color="auto" w:frame="1"/>
        </w:rPr>
        <w:t>Reverting back to “Method(s)” when changed to “Procedure(s)” or “Process(es)</w:t>
      </w:r>
      <w:r>
        <w:rPr>
          <w:rFonts w:eastAsia="Times New Roman"/>
          <w:szCs w:val="24"/>
          <w:bdr w:val="none" w:sz="0" w:space="0" w:color="auto" w:frame="1"/>
        </w:rPr>
        <w:t xml:space="preserve">” and removing PCA as applicable. </w:t>
      </w:r>
    </w:p>
    <w:p w14:paraId="195A3D53" w14:textId="02D716DB" w:rsidR="00C56178" w:rsidRDefault="00C5617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sidRPr="008650A1">
        <w:rPr>
          <w:rFonts w:eastAsia="Times New Roman"/>
          <w:szCs w:val="24"/>
          <w:bdr w:val="none" w:sz="0" w:space="0" w:color="auto" w:frame="1"/>
        </w:rPr>
        <w:t>The SDT is proposing an 18-month implementation period, which provides Responsible Entities to address various issues</w:t>
      </w:r>
      <w:r w:rsidR="00D74A16">
        <w:rPr>
          <w:rFonts w:eastAsia="Times New Roman"/>
          <w:szCs w:val="24"/>
          <w:bdr w:val="none" w:sz="0" w:space="0" w:color="auto" w:frame="1"/>
        </w:rPr>
        <w:t>.</w:t>
      </w:r>
    </w:p>
    <w:p w14:paraId="5695B188" w14:textId="77777777" w:rsidR="00C56178" w:rsidRDefault="00C5617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p>
    <w:p w14:paraId="225DC7F4" w14:textId="3CF0AA22" w:rsidR="002C3098" w:rsidRDefault="002C309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Project 2019-04 Modifications to PRC-005-6</w:t>
      </w:r>
      <w:r w:rsidR="00D17C04">
        <w:rPr>
          <w:szCs w:val="24"/>
        </w:rPr>
        <w:t>:</w:t>
      </w:r>
    </w:p>
    <w:p w14:paraId="77BBB097" w14:textId="78476833" w:rsidR="00ED39E1" w:rsidRDefault="00ED39E1"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bookmarkStart w:id="4" w:name="_Hlk48740300"/>
      <w:r>
        <w:rPr>
          <w:szCs w:val="24"/>
        </w:rPr>
        <w:lastRenderedPageBreak/>
        <w:t>The drafting team received many comments from the industry.</w:t>
      </w:r>
    </w:p>
    <w:p w14:paraId="7CDF471D" w14:textId="38B3FF65" w:rsidR="00ED39E1" w:rsidRDefault="00ED39E1"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 xml:space="preserve">The plan is to schedule a meeting to review and respond to all the comments. </w:t>
      </w:r>
    </w:p>
    <w:p w14:paraId="6C599989" w14:textId="690CD0C8" w:rsidR="005770A4" w:rsidRDefault="005770A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Comments received on Protection function within the AVR, the addition of other control systems and battery technologies.</w:t>
      </w:r>
    </w:p>
    <w:p w14:paraId="2BB26F03" w14:textId="56B4F281" w:rsidR="005770A4" w:rsidRDefault="005770A4"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There is also a comment that suggest</w:t>
      </w:r>
      <w:r w:rsidR="00F91FD9">
        <w:rPr>
          <w:szCs w:val="24"/>
        </w:rPr>
        <w:t>s</w:t>
      </w:r>
      <w:r>
        <w:rPr>
          <w:szCs w:val="24"/>
        </w:rPr>
        <w:t xml:space="preserve"> addressing battery storage maintenance.</w:t>
      </w:r>
    </w:p>
    <w:bookmarkEnd w:id="4"/>
    <w:p w14:paraId="249859BF" w14:textId="77777777" w:rsidR="00ED39E1" w:rsidRDefault="00ED39E1"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p>
    <w:p w14:paraId="17B2214B" w14:textId="31F2CDC4" w:rsidR="00DE0CBC" w:rsidRDefault="002C3098"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Project 2015-09 Establish and Communicate System Operating Limits</w:t>
      </w:r>
      <w:r w:rsidR="00D17C04">
        <w:rPr>
          <w:szCs w:val="24"/>
        </w:rPr>
        <w:t>:</w:t>
      </w:r>
    </w:p>
    <w:p w14:paraId="4ACCB244" w14:textId="4BA770B7" w:rsidR="00D97ED5" w:rsidRDefault="00AB3B1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 ballot for the latest FAC posting</w:t>
      </w:r>
      <w:r w:rsidR="003B6FD5">
        <w:rPr>
          <w:szCs w:val="24"/>
        </w:rPr>
        <w:t xml:space="preserve"> </w:t>
      </w:r>
      <w:r>
        <w:rPr>
          <w:szCs w:val="24"/>
        </w:rPr>
        <w:t>was extended to August 26, 2020.</w:t>
      </w:r>
    </w:p>
    <w:p w14:paraId="6D139C55" w14:textId="547B90B9" w:rsidR="00AB3B12" w:rsidRDefault="00AB3B1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It was extended due to multiple posted standards failing to achieve quorum.</w:t>
      </w:r>
    </w:p>
    <w:p w14:paraId="236BEA2B" w14:textId="675B5D95" w:rsidR="00AB3B12" w:rsidRDefault="00AB3B1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 SDT has public meetings this week (August 20, 2020) and next week (August 26, 2020) to discuss comments received to date on the posting.</w:t>
      </w:r>
    </w:p>
    <w:p w14:paraId="1114716F" w14:textId="58507562" w:rsidR="00AB3B12" w:rsidRDefault="00AB3B12"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475" w:firstLine="0"/>
        <w:contextualSpacing/>
        <w:jc w:val="left"/>
        <w:rPr>
          <w:szCs w:val="24"/>
        </w:rPr>
      </w:pPr>
      <w:r>
        <w:rPr>
          <w:szCs w:val="24"/>
        </w:rPr>
        <w:t>The SDT will act shortly on the posting results and comments, and act accordingly.</w:t>
      </w:r>
    </w:p>
    <w:p w14:paraId="3DDE966E" w14:textId="77777777" w:rsidR="00DE0CBC" w:rsidRPr="001B6998" w:rsidRDefault="00DE0CBC" w:rsidP="001829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159CEB51" w:rsidR="00BC3A2E" w:rsidRDefault="00BC3A2E"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05494B19" w:rsidR="00BC3A2E" w:rsidRDefault="00BC3A2E"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7B32F685" w14:textId="77777777" w:rsidR="004F5633" w:rsidRPr="00641FCA" w:rsidRDefault="004F5633" w:rsidP="00641FC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641FCA" w:rsidRDefault="00085C10" w:rsidP="0018298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641FCA">
        <w:rPr>
          <w:b/>
          <w:szCs w:val="24"/>
          <w:u w:val="single"/>
        </w:rPr>
        <w:t>NPCC Non-Standards</w:t>
      </w:r>
      <w:r w:rsidRPr="00641FCA">
        <w:rPr>
          <w:b/>
          <w:szCs w:val="24"/>
          <w:u w:val="single"/>
        </w:rPr>
        <w:br/>
      </w:r>
      <w:hyperlink r:id="rId28" w:history="1">
        <w:r w:rsidRPr="00641FCA">
          <w:rPr>
            <w:rStyle w:val="Hyperlink"/>
          </w:rPr>
          <w:t>https://www.npcc.org/Standards/SitePages/NonStandardsList.aspx</w:t>
        </w:r>
      </w:hyperlink>
      <w:r w:rsidRPr="00641FCA">
        <w:rPr>
          <w:color w:val="auto"/>
          <w:szCs w:val="24"/>
        </w:rPr>
        <w:t xml:space="preserve">  </w:t>
      </w:r>
    </w:p>
    <w:p w14:paraId="3F7F2B4E" w14:textId="72D2D239" w:rsidR="00085C10" w:rsidRPr="00641FCA" w:rsidRDefault="00085C10"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sidRPr="00641FCA">
        <w:rPr>
          <w:color w:val="auto"/>
          <w:szCs w:val="24"/>
        </w:rPr>
        <w:t>Items for Discussion</w:t>
      </w:r>
    </w:p>
    <w:p w14:paraId="24B13A26" w14:textId="77777777" w:rsidR="00775C57" w:rsidRPr="00641FCA" w:rsidRDefault="00085C10" w:rsidP="00182989">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641FCA">
        <w:rPr>
          <w:color w:val="000000" w:themeColor="text1"/>
          <w:szCs w:val="24"/>
        </w:rPr>
        <w:t>Directory#</w:t>
      </w:r>
      <w:r w:rsidR="004547E5" w:rsidRPr="00641FCA">
        <w:rPr>
          <w:color w:val="000000" w:themeColor="text1"/>
          <w:szCs w:val="24"/>
        </w:rPr>
        <w:t>7 Status of Comment Review</w:t>
      </w:r>
    </w:p>
    <w:p w14:paraId="0CAD2E46" w14:textId="7957B7BC" w:rsidR="00085C10" w:rsidRPr="00641FCA" w:rsidRDefault="00775C57" w:rsidP="00775C5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TFCP and TFSP continue the comprehensive review of D#7 in order to ensure that the criteria is consistent with PRC -012 which becomes enforceable on Jan. 1, 2021.</w:t>
      </w:r>
    </w:p>
    <w:p w14:paraId="33222767" w14:textId="4F74D67B" w:rsidR="00775C57" w:rsidRPr="00641FCA" w:rsidRDefault="00775C57" w:rsidP="00775C5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A revised version of Directory #7 was posted to the Open Process in mid -May and the Task Forces are currently reviewing comments.</w:t>
      </w:r>
    </w:p>
    <w:p w14:paraId="6B16D1E7" w14:textId="21702D5C" w:rsidR="00775C57" w:rsidRPr="00641FCA" w:rsidRDefault="00775C57" w:rsidP="00775C5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 xml:space="preserve">A second Open Process posting is anticipated in late August and TFCP anticipates approval of the document in December 2020. </w:t>
      </w:r>
    </w:p>
    <w:p w14:paraId="66A67B32" w14:textId="77777777" w:rsidR="00775C57" w:rsidRPr="00641FCA" w:rsidRDefault="00775C57" w:rsidP="00775C5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2465"/>
        <w:contextualSpacing/>
        <w:jc w:val="left"/>
        <w:rPr>
          <w:color w:val="000000" w:themeColor="text1"/>
          <w:szCs w:val="24"/>
        </w:rPr>
      </w:pPr>
    </w:p>
    <w:p w14:paraId="25BC11A8" w14:textId="2A316B80" w:rsidR="004547E5" w:rsidRPr="00641FCA" w:rsidRDefault="004547E5" w:rsidP="00182989">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641FCA">
        <w:rPr>
          <w:color w:val="000000" w:themeColor="text1"/>
          <w:szCs w:val="24"/>
        </w:rPr>
        <w:t>Directory#1 A-10 Conforming Changes Status of Comment Review</w:t>
      </w:r>
    </w:p>
    <w:p w14:paraId="674D830A" w14:textId="070252B2" w:rsidR="009F23B0" w:rsidRPr="00641FCA" w:rsidRDefault="009F23B0" w:rsidP="009F23B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Conforming changes to Directory#1 to highlight the exclusion process recently approved within the A-10 and the retirement NPCC Procedure document C-33 were posted to the Open Process in mid-May.</w:t>
      </w:r>
    </w:p>
    <w:p w14:paraId="699AD232" w14:textId="210AD23E" w:rsidR="009F23B0" w:rsidRPr="00641FCA" w:rsidRDefault="009F23B0" w:rsidP="009F23B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TFCP and the TFCO have</w:t>
      </w:r>
      <w:ins w:id="5" w:author="Ruida Shu" w:date="2020-08-27T12:03:00Z">
        <w:r w:rsidR="00667949">
          <w:rPr>
            <w:color w:val="000000" w:themeColor="text1"/>
            <w:szCs w:val="24"/>
          </w:rPr>
          <w:t xml:space="preserve"> responded</w:t>
        </w:r>
      </w:ins>
      <w:ins w:id="6" w:author="Ruida Shu" w:date="2020-08-27T12:04:00Z">
        <w:r w:rsidR="00667949">
          <w:rPr>
            <w:color w:val="000000" w:themeColor="text1"/>
            <w:szCs w:val="24"/>
          </w:rPr>
          <w:t xml:space="preserve"> to the submitted comments and have </w:t>
        </w:r>
      </w:ins>
      <w:del w:id="7" w:author="Ruida Shu" w:date="2020-08-27T12:04:00Z">
        <w:r w:rsidRPr="00641FCA" w:rsidDel="00667949">
          <w:rPr>
            <w:color w:val="000000" w:themeColor="text1"/>
            <w:szCs w:val="24"/>
          </w:rPr>
          <w:delText xml:space="preserve"> </w:delText>
        </w:r>
      </w:del>
      <w:r w:rsidRPr="00641FCA">
        <w:rPr>
          <w:color w:val="000000" w:themeColor="text1"/>
          <w:szCs w:val="24"/>
        </w:rPr>
        <w:t>approved the conforming changes and the revised document is on the September RCC Agenda for approval.</w:t>
      </w:r>
    </w:p>
    <w:p w14:paraId="58853BBF" w14:textId="77777777" w:rsidR="00303DB3" w:rsidRPr="00641FCA" w:rsidRDefault="00303DB3" w:rsidP="009F23B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p>
    <w:p w14:paraId="1A3EDD2F" w14:textId="08DC1BBF" w:rsidR="004547E5" w:rsidRPr="00641FCA" w:rsidRDefault="004547E5" w:rsidP="00182989">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641FCA">
        <w:rPr>
          <w:color w:val="000000" w:themeColor="text1"/>
          <w:szCs w:val="24"/>
        </w:rPr>
        <w:t>Directory#8 Clarification Status</w:t>
      </w:r>
    </w:p>
    <w:p w14:paraId="2A24D228" w14:textId="77777777" w:rsidR="008A3491" w:rsidRPr="00641FCA" w:rsidRDefault="008A3491" w:rsidP="008A349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The TFCO has rendered a clarification on the applicability of the D#8 criteria to Control Centers and Telecommunication Centers.</w:t>
      </w:r>
    </w:p>
    <w:p w14:paraId="477EF37F" w14:textId="77777777" w:rsidR="008A3491" w:rsidRPr="00641FCA" w:rsidRDefault="008A3491" w:rsidP="008A349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The clarification was posted to the Open Process and TFCO approved the clarification at their August meeting.</w:t>
      </w:r>
    </w:p>
    <w:p w14:paraId="307F8B4A" w14:textId="77777777" w:rsidR="008A3491" w:rsidRPr="00641FCA" w:rsidRDefault="008A3491" w:rsidP="008A349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The clarification will be on the September RCC agenda for final approval and archived on the NPCC website in accordance with the Directory Manual.</w:t>
      </w:r>
    </w:p>
    <w:p w14:paraId="72EA81A0" w14:textId="77777777" w:rsidR="008A3491" w:rsidRPr="00641FCA" w:rsidRDefault="008A3491" w:rsidP="008A349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p>
    <w:p w14:paraId="04102E20" w14:textId="297BDB4D" w:rsidR="00673CEE" w:rsidRPr="00641FCA" w:rsidRDefault="00673CEE" w:rsidP="00182989">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641FCA">
        <w:rPr>
          <w:color w:val="000000" w:themeColor="text1"/>
          <w:szCs w:val="24"/>
        </w:rPr>
        <w:lastRenderedPageBreak/>
        <w:t>DER and NPCC Criteria</w:t>
      </w:r>
    </w:p>
    <w:p w14:paraId="72727B14" w14:textId="1DA76F43" w:rsidR="008A3491" w:rsidRPr="00641FCA" w:rsidRDefault="008A3491" w:rsidP="00303DB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7" w:firstLine="0"/>
        <w:contextualSpacing/>
        <w:jc w:val="left"/>
        <w:rPr>
          <w:color w:val="000000" w:themeColor="text1"/>
          <w:szCs w:val="24"/>
        </w:rPr>
      </w:pPr>
      <w:r w:rsidRPr="00641FCA">
        <w:rPr>
          <w:color w:val="000000" w:themeColor="text1"/>
          <w:szCs w:val="24"/>
        </w:rPr>
        <w:t xml:space="preserve">Mr. Dunbar highlighted opportunities to utilize the NPCC criteria to address DER related reliability concerns since these resources are generally outside the scope of NERC standards. </w:t>
      </w:r>
    </w:p>
    <w:p w14:paraId="64FA684D" w14:textId="6AC9DEBF" w:rsidR="008A3491" w:rsidRPr="00641FCA" w:rsidRDefault="008A3491" w:rsidP="008A349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contextualSpacing/>
        <w:jc w:val="left"/>
        <w:rPr>
          <w:color w:val="000000" w:themeColor="text1"/>
          <w:szCs w:val="24"/>
        </w:rPr>
      </w:pPr>
      <w:r w:rsidRPr="00641FCA">
        <w:rPr>
          <w:color w:val="000000" w:themeColor="text1"/>
          <w:szCs w:val="24"/>
        </w:rPr>
        <w:t>Mr. Zito noted that he will request the NPCC Task Forces to consider strategic opportunities to consider the impact o</w:t>
      </w:r>
      <w:r w:rsidR="003631C9">
        <w:rPr>
          <w:color w:val="000000" w:themeColor="text1"/>
          <w:szCs w:val="24"/>
        </w:rPr>
        <w:t>f</w:t>
      </w:r>
      <w:r w:rsidRPr="00641FCA">
        <w:rPr>
          <w:color w:val="000000" w:themeColor="text1"/>
          <w:szCs w:val="24"/>
        </w:rPr>
        <w:t xml:space="preserve"> DER during the Task Force reviews of their Directories.</w:t>
      </w:r>
    </w:p>
    <w:p w14:paraId="530F0D58" w14:textId="374D2B0B" w:rsidR="004547E5" w:rsidRPr="00641FCA" w:rsidRDefault="004547E5" w:rsidP="00182989">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641FCA">
        <w:rPr>
          <w:color w:val="000000" w:themeColor="text1"/>
          <w:szCs w:val="24"/>
        </w:rPr>
        <w:t>Executive Tracking S</w:t>
      </w:r>
      <w:r w:rsidR="000F57F8" w:rsidRPr="00641FCA">
        <w:rPr>
          <w:color w:val="000000" w:themeColor="text1"/>
          <w:szCs w:val="24"/>
        </w:rPr>
        <w:t>ummary</w:t>
      </w:r>
    </w:p>
    <w:p w14:paraId="2679165F" w14:textId="77777777" w:rsidR="00303DB3" w:rsidRPr="00641FCA" w:rsidRDefault="00303DB3" w:rsidP="00303DB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p>
    <w:p w14:paraId="4236D392" w14:textId="5AD192C7" w:rsidR="004547E5" w:rsidRPr="00641FCA" w:rsidRDefault="004547E5" w:rsidP="0018298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sidRPr="00641FCA">
        <w:rPr>
          <w:color w:val="auto"/>
          <w:szCs w:val="24"/>
        </w:rPr>
        <w:t>Items for Approval</w:t>
      </w:r>
    </w:p>
    <w:p w14:paraId="676CCF39" w14:textId="798215E8" w:rsidR="004547E5" w:rsidRPr="00641FCA" w:rsidRDefault="004547E5" w:rsidP="00303DB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7" w:firstLine="0"/>
        <w:contextualSpacing/>
        <w:jc w:val="left"/>
        <w:rPr>
          <w:color w:val="000000" w:themeColor="text1"/>
          <w:szCs w:val="24"/>
        </w:rPr>
      </w:pPr>
      <w:r w:rsidRPr="00641FCA">
        <w:rPr>
          <w:color w:val="auto"/>
          <w:szCs w:val="24"/>
        </w:rPr>
        <w:t xml:space="preserve">Directory Manual – </w:t>
      </w:r>
      <w:r w:rsidR="00303DB3" w:rsidRPr="00641FCA">
        <w:rPr>
          <w:color w:val="auto"/>
          <w:szCs w:val="24"/>
        </w:rPr>
        <w:t xml:space="preserve">a draft revision to include language for the </w:t>
      </w:r>
      <w:r w:rsidRPr="00641FCA">
        <w:rPr>
          <w:color w:val="auto"/>
          <w:szCs w:val="24"/>
        </w:rPr>
        <w:t xml:space="preserve">Expedited Posting </w:t>
      </w:r>
      <w:r w:rsidR="00303DB3" w:rsidRPr="00641FCA">
        <w:rPr>
          <w:color w:val="auto"/>
          <w:szCs w:val="24"/>
        </w:rPr>
        <w:t>of C Procedure documents was presented to the RSC.</w:t>
      </w:r>
    </w:p>
    <w:p w14:paraId="4A524CDB" w14:textId="69AD31B6" w:rsidR="00303DB3" w:rsidRPr="00641FCA" w:rsidRDefault="00303DB3" w:rsidP="00303DB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95" w:firstLine="0"/>
        <w:contextualSpacing/>
        <w:jc w:val="left"/>
        <w:rPr>
          <w:color w:val="000000" w:themeColor="text1"/>
          <w:szCs w:val="24"/>
        </w:rPr>
      </w:pPr>
      <w:r w:rsidRPr="00641FCA">
        <w:rPr>
          <w:color w:val="000000" w:themeColor="text1"/>
          <w:szCs w:val="24"/>
        </w:rPr>
        <w:t>Upon RSC approval the Directory Manual will be posted to the Open Process to consider comments on the subject language.</w:t>
      </w:r>
    </w:p>
    <w:p w14:paraId="244DB361" w14:textId="43857B2A" w:rsidR="000B3F31" w:rsidRPr="00641FCA" w:rsidRDefault="000B3F31" w:rsidP="00303DB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95" w:firstLine="0"/>
        <w:jc w:val="left"/>
        <w:rPr>
          <w:color w:val="auto"/>
          <w:szCs w:val="24"/>
        </w:rPr>
      </w:pPr>
      <w:r w:rsidRPr="00641FCA">
        <w:rPr>
          <w:color w:val="auto"/>
          <w:szCs w:val="24"/>
        </w:rPr>
        <w:t>Jim Grant made the motion</w:t>
      </w:r>
      <w:r w:rsidR="00303DB3" w:rsidRPr="00641FCA">
        <w:rPr>
          <w:color w:val="auto"/>
          <w:szCs w:val="24"/>
        </w:rPr>
        <w:t xml:space="preserve"> to post the revised Directory Manual to the Open Process.</w:t>
      </w:r>
    </w:p>
    <w:p w14:paraId="3D769FD4" w14:textId="280434F2" w:rsidR="000B3F31" w:rsidRDefault="0087164F" w:rsidP="00303DB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95" w:firstLine="0"/>
        <w:jc w:val="left"/>
        <w:rPr>
          <w:ins w:id="8" w:author="Ruida Shu" w:date="2020-09-22T14:26:00Z"/>
          <w:color w:val="auto"/>
          <w:szCs w:val="24"/>
        </w:rPr>
      </w:pPr>
      <w:r w:rsidRPr="00641FCA">
        <w:rPr>
          <w:color w:val="auto"/>
          <w:szCs w:val="24"/>
        </w:rPr>
        <w:t>Chantal Mazza seconded the motion</w:t>
      </w:r>
      <w:ins w:id="9" w:author="Ruida Shu" w:date="2020-09-22T14:26:00Z">
        <w:r w:rsidR="003A0BF7">
          <w:rPr>
            <w:color w:val="auto"/>
            <w:szCs w:val="24"/>
          </w:rPr>
          <w:t>.</w:t>
        </w:r>
      </w:ins>
    </w:p>
    <w:p w14:paraId="446FF58A" w14:textId="6BAE316E" w:rsidR="003A0BF7" w:rsidRPr="00641FCA" w:rsidRDefault="003A0BF7" w:rsidP="00303DB3">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95" w:firstLine="0"/>
        <w:jc w:val="left"/>
        <w:rPr>
          <w:color w:val="000000" w:themeColor="text1"/>
          <w:szCs w:val="24"/>
        </w:rPr>
      </w:pPr>
      <w:ins w:id="10" w:author="Ruida Shu" w:date="2020-09-22T14:26:00Z">
        <w:r>
          <w:rPr>
            <w:color w:val="auto"/>
            <w:szCs w:val="24"/>
          </w:rPr>
          <w:t xml:space="preserve">The </w:t>
        </w:r>
      </w:ins>
      <w:ins w:id="11" w:author="Ruida Shu" w:date="2020-09-22T16:29:00Z">
        <w:r w:rsidR="00852825">
          <w:rPr>
            <w:color w:val="auto"/>
            <w:szCs w:val="24"/>
          </w:rPr>
          <w:t>motion to post the revised Directory Manual to the Open Process was ap</w:t>
        </w:r>
      </w:ins>
      <w:ins w:id="12" w:author="Ruida Shu" w:date="2020-09-22T16:30:00Z">
        <w:r w:rsidR="00852825">
          <w:rPr>
            <w:color w:val="auto"/>
            <w:szCs w:val="24"/>
          </w:rPr>
          <w:t>proved</w:t>
        </w:r>
      </w:ins>
      <w:ins w:id="13" w:author="Ruida Shu" w:date="2020-09-22T14:26:00Z">
        <w:r>
          <w:rPr>
            <w:color w:val="auto"/>
            <w:szCs w:val="24"/>
          </w:rPr>
          <w:t>.</w:t>
        </w:r>
      </w:ins>
    </w:p>
    <w:p w14:paraId="5C201C66" w14:textId="77777777" w:rsidR="009C4E27" w:rsidRPr="00641FCA" w:rsidRDefault="009C4E27" w:rsidP="002E13BA">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p>
    <w:p w14:paraId="56EE4F31" w14:textId="77777777" w:rsidR="002B0FD7" w:rsidRPr="00295DE6" w:rsidRDefault="001D23FE" w:rsidP="00876C23">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contextualSpacing w:val="0"/>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626641">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contextualSpacing w:val="0"/>
        <w:jc w:val="left"/>
        <w:rPr>
          <w:szCs w:val="24"/>
        </w:rPr>
      </w:pPr>
      <w:r w:rsidRPr="00295DE6">
        <w:rPr>
          <w:szCs w:val="24"/>
        </w:rPr>
        <w:t>RSC Roster</w:t>
      </w:r>
    </w:p>
    <w:p w14:paraId="1624373D" w14:textId="77777777" w:rsidR="008A18AB" w:rsidRPr="00295DE6" w:rsidRDefault="008A18AB" w:rsidP="008A18A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contextualSpacing w:val="0"/>
        <w:jc w:val="left"/>
        <w:rPr>
          <w:szCs w:val="24"/>
        </w:rPr>
      </w:pPr>
    </w:p>
    <w:p w14:paraId="0667EEE3" w14:textId="77777777" w:rsidR="00D24E9E" w:rsidRPr="00C653C3" w:rsidRDefault="00D24E9E" w:rsidP="00704AE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contextualSpacing w:val="0"/>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D24E9E">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contextualSpacing w:val="0"/>
        <w:jc w:val="left"/>
        <w:rPr>
          <w:rStyle w:val="Hyperlink"/>
          <w:color w:val="000000"/>
          <w:szCs w:val="24"/>
          <w:u w:val="none"/>
        </w:rPr>
      </w:pPr>
      <w:r w:rsidRPr="00C653C3">
        <w:rPr>
          <w:color w:val="auto"/>
          <w:szCs w:val="24"/>
        </w:rPr>
        <w:t>NERC Filings to FERC</w:t>
      </w:r>
      <w:r w:rsidRPr="00C653C3">
        <w:rPr>
          <w:color w:val="auto"/>
          <w:szCs w:val="24"/>
        </w:rPr>
        <w:br/>
      </w:r>
      <w:hyperlink r:id="rId29" w:history="1">
        <w:r w:rsidRPr="00C653C3">
          <w:rPr>
            <w:rStyle w:val="Hyperlink"/>
          </w:rPr>
          <w:t>http://www.nerc.com/FilingsOrders/Pages/default.aspx</w:t>
        </w:r>
      </w:hyperlink>
    </w:p>
    <w:p w14:paraId="402A36A2" w14:textId="77777777" w:rsidR="00F6721D" w:rsidRPr="00F6721D" w:rsidRDefault="00D24E9E" w:rsidP="00D24E9E">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contextualSpacing w:val="0"/>
        <w:jc w:val="left"/>
        <w:rPr>
          <w:szCs w:val="24"/>
        </w:rPr>
      </w:pPr>
      <w:r w:rsidRPr="00C653C3">
        <w:rPr>
          <w:color w:val="auto"/>
          <w:szCs w:val="24"/>
        </w:rPr>
        <w:t>FERC Orders / Rules</w:t>
      </w:r>
    </w:p>
    <w:p w14:paraId="2E7ECD3A" w14:textId="77777777" w:rsidR="00F6721D" w:rsidRPr="00F6721D" w:rsidRDefault="00E257EA" w:rsidP="00F672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contextualSpacing w:val="0"/>
        <w:jc w:val="left"/>
        <w:rPr>
          <w:szCs w:val="24"/>
        </w:rPr>
      </w:pPr>
      <w:hyperlink r:id="rId30" w:history="1">
        <w:r w:rsidR="00F6721D" w:rsidRPr="00C653C3">
          <w:rPr>
            <w:rStyle w:val="Hyperlink"/>
          </w:rPr>
          <w:t>http://www.nerc.com/FilingsOrders/Pages/default.aspx</w:t>
        </w:r>
      </w:hyperlink>
    </w:p>
    <w:p w14:paraId="19E08E30" w14:textId="77777777" w:rsidR="00CE453E" w:rsidRPr="00A25613" w:rsidRDefault="00BB112F" w:rsidP="009B0ED1">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contextualSpacing w:val="0"/>
        <w:jc w:val="left"/>
        <w:rPr>
          <w:rStyle w:val="Hyperlink"/>
          <w:color w:val="000000"/>
          <w:szCs w:val="24"/>
          <w:u w:val="none"/>
        </w:rPr>
      </w:pPr>
      <w:r w:rsidRPr="00C653C3">
        <w:rPr>
          <w:color w:val="auto"/>
          <w:szCs w:val="24"/>
        </w:rPr>
        <w:t>Federal Register</w:t>
      </w:r>
      <w:r w:rsidRPr="00C653C3">
        <w:rPr>
          <w:color w:val="auto"/>
          <w:szCs w:val="24"/>
        </w:rPr>
        <w:br/>
      </w:r>
      <w:hyperlink r:id="rId31" w:history="1">
        <w:r w:rsidRPr="00C653C3">
          <w:rPr>
            <w:rStyle w:val="Hyperlink"/>
          </w:rPr>
          <w:t>https://www.federalregister.gov/</w:t>
        </w:r>
      </w:hyperlink>
    </w:p>
    <w:p w14:paraId="56BB9044" w14:textId="173C3ABC" w:rsidR="005C46EC" w:rsidRPr="0018532E" w:rsidRDefault="00E257EA" w:rsidP="009B0ED1">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contextualSpacing w:val="0"/>
        <w:jc w:val="left"/>
        <w:rPr>
          <w:szCs w:val="24"/>
        </w:rPr>
      </w:pPr>
      <w:hyperlink r:id="rId32" w:history="1">
        <w:r w:rsidR="005C46EC" w:rsidRPr="00785555">
          <w:rPr>
            <w:rStyle w:val="Hyperlink"/>
            <w:szCs w:val="24"/>
          </w:rPr>
          <w:t>FERC Sunshine Act Meeting Notice</w:t>
        </w:r>
      </w:hyperlink>
    </w:p>
    <w:p w14:paraId="749A6FD2" w14:textId="6C66B339" w:rsidR="0018532E" w:rsidRPr="0075266A" w:rsidRDefault="00E257EA" w:rsidP="009B0ED1">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contextualSpacing w:val="0"/>
        <w:jc w:val="left"/>
        <w:rPr>
          <w:rStyle w:val="Hyperlink"/>
          <w:color w:val="000000"/>
          <w:szCs w:val="24"/>
          <w:u w:val="none"/>
        </w:rPr>
      </w:pPr>
      <w:hyperlink r:id="rId33" w:history="1">
        <w:r w:rsidR="00785555" w:rsidRPr="00785555">
          <w:rPr>
            <w:rStyle w:val="Hyperlink"/>
            <w:szCs w:val="24"/>
          </w:rPr>
          <w:t xml:space="preserve">FERC </w:t>
        </w:r>
        <w:r w:rsidR="0018532E" w:rsidRPr="00785555">
          <w:rPr>
            <w:rStyle w:val="Hyperlink"/>
            <w:szCs w:val="24"/>
          </w:rPr>
          <w:t>Open Meeting Summaries</w:t>
        </w:r>
      </w:hyperlink>
    </w:p>
    <w:p w14:paraId="63C0B370" w14:textId="77777777" w:rsidR="008A18AB" w:rsidRPr="00C653C3" w:rsidRDefault="008A18AB" w:rsidP="008A18A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contextualSpacing w:val="0"/>
        <w:jc w:val="left"/>
        <w:rPr>
          <w:szCs w:val="24"/>
        </w:rPr>
      </w:pPr>
    </w:p>
    <w:p w14:paraId="72B0BC1B" w14:textId="77777777" w:rsidR="00CE453E" w:rsidRPr="000B6670" w:rsidRDefault="0074157F" w:rsidP="00C14283">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contextualSpacing w:val="0"/>
        <w:jc w:val="left"/>
        <w:rPr>
          <w:b/>
          <w:szCs w:val="24"/>
          <w:u w:val="single"/>
        </w:rPr>
      </w:pPr>
      <w:r w:rsidRPr="000B6670">
        <w:rPr>
          <w:b/>
          <w:szCs w:val="24"/>
          <w:u w:val="single"/>
        </w:rPr>
        <w:lastRenderedPageBreak/>
        <w:t>NERC Meetings</w:t>
      </w:r>
    </w:p>
    <w:p w14:paraId="012D51A5" w14:textId="77777777" w:rsidR="002C4782" w:rsidRPr="000B6670" w:rsidRDefault="00F3235B" w:rsidP="00080793">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4"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F316A5">
        <w:trPr>
          <w:jc w:val="center"/>
        </w:trPr>
        <w:tc>
          <w:tcPr>
            <w:tcW w:w="2353" w:type="dxa"/>
            <w:shd w:val="clear" w:color="auto" w:fill="BFBFBF" w:themeFill="background1" w:themeFillShade="BF"/>
          </w:tcPr>
          <w:p w14:paraId="42A1E7E8"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584A7544"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19</w:t>
            </w:r>
            <w:r w:rsidRPr="00BB0D7C">
              <w:rPr>
                <w:color w:val="auto"/>
                <w:sz w:val="20"/>
                <w:vertAlign w:val="superscript"/>
              </w:rPr>
              <w:t>th</w:t>
            </w:r>
            <w:r>
              <w:rPr>
                <w:color w:val="auto"/>
                <w:sz w:val="20"/>
              </w:rPr>
              <w:t xml:space="preserve"> – Call</w:t>
            </w:r>
          </w:p>
        </w:tc>
        <w:tc>
          <w:tcPr>
            <w:tcW w:w="2393" w:type="dxa"/>
            <w:shd w:val="clear" w:color="auto" w:fill="BFBFBF" w:themeFill="background1" w:themeFillShade="BF"/>
          </w:tcPr>
          <w:p w14:paraId="3B8189AB"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19</w:t>
            </w:r>
            <w:r w:rsidRPr="00BB0D7C">
              <w:rPr>
                <w:color w:val="auto"/>
                <w:sz w:val="20"/>
                <w:vertAlign w:val="superscript"/>
              </w:rPr>
              <w:t>th</w:t>
            </w:r>
            <w:r>
              <w:rPr>
                <w:color w:val="auto"/>
                <w:sz w:val="20"/>
              </w:rPr>
              <w:t xml:space="preserve"> – </w:t>
            </w:r>
            <w:r w:rsidR="00EA66F9">
              <w:rPr>
                <w:color w:val="auto"/>
                <w:sz w:val="20"/>
              </w:rPr>
              <w:t>Atlanta GA</w:t>
            </w:r>
            <w:r>
              <w:rPr>
                <w:color w:val="auto"/>
                <w:sz w:val="20"/>
              </w:rPr>
              <w:t xml:space="preserve"> (</w:t>
            </w:r>
            <w:r w:rsidR="00EA66F9">
              <w:rPr>
                <w:color w:val="auto"/>
                <w:sz w:val="20"/>
              </w:rPr>
              <w:t>NERC</w:t>
            </w:r>
            <w:r>
              <w:rPr>
                <w:color w:val="auto"/>
                <w:sz w:val="20"/>
              </w:rPr>
              <w:t>)</w:t>
            </w:r>
          </w:p>
        </w:tc>
      </w:tr>
      <w:tr w:rsidR="00080793" w:rsidRPr="000B6670" w14:paraId="2841B007" w14:textId="77777777" w:rsidTr="00325D17">
        <w:trPr>
          <w:jc w:val="center"/>
        </w:trPr>
        <w:tc>
          <w:tcPr>
            <w:tcW w:w="2353" w:type="dxa"/>
            <w:shd w:val="clear" w:color="auto" w:fill="BFBFBF" w:themeFill="background1" w:themeFillShade="BF"/>
          </w:tcPr>
          <w:p w14:paraId="416564BF"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69D6B83E"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EA66F9">
              <w:rPr>
                <w:color w:val="auto"/>
                <w:sz w:val="20"/>
              </w:rPr>
              <w:t>20</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BFBFBF" w:themeFill="background1" w:themeFillShade="BF"/>
          </w:tcPr>
          <w:p w14:paraId="6D671FF3"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17</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325D17">
        <w:trPr>
          <w:jc w:val="center"/>
        </w:trPr>
        <w:tc>
          <w:tcPr>
            <w:tcW w:w="2353" w:type="dxa"/>
            <w:tcBorders>
              <w:bottom w:val="single" w:sz="4" w:space="0" w:color="auto"/>
            </w:tcBorders>
            <w:shd w:val="clear" w:color="auto" w:fill="BFBFBF" w:themeFill="background1" w:themeFillShade="BF"/>
          </w:tcPr>
          <w:p w14:paraId="7B0AD508"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tcBorders>
              <w:bottom w:val="single" w:sz="4" w:space="0" w:color="auto"/>
            </w:tcBorders>
            <w:shd w:val="clear" w:color="auto" w:fill="auto"/>
          </w:tcPr>
          <w:p w14:paraId="699B8199"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19</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2E2DC8DE"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24</w:t>
            </w:r>
            <w:r w:rsidRPr="00180F1D">
              <w:rPr>
                <w:color w:val="auto"/>
                <w:sz w:val="20"/>
                <w:vertAlign w:val="superscript"/>
              </w:rPr>
              <w:t>th</w:t>
            </w:r>
            <w:r>
              <w:rPr>
                <w:color w:val="auto"/>
                <w:sz w:val="20"/>
              </w:rPr>
              <w:t xml:space="preserve"> – </w:t>
            </w:r>
            <w:r w:rsidR="004B02B9">
              <w:rPr>
                <w:color w:val="auto"/>
                <w:sz w:val="20"/>
              </w:rPr>
              <w:t>Conference Call</w:t>
            </w:r>
          </w:p>
        </w:tc>
      </w:tr>
      <w:tr w:rsidR="00080793" w:rsidRPr="000B6670" w14:paraId="65E1D8D4" w14:textId="77777777" w:rsidTr="00080793">
        <w:tblPrEx>
          <w:jc w:val="left"/>
        </w:tblPrEx>
        <w:tc>
          <w:tcPr>
            <w:tcW w:w="2353" w:type="dxa"/>
            <w:shd w:val="clear" w:color="auto" w:fill="auto"/>
          </w:tcPr>
          <w:p w14:paraId="265F9E11"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EA66F9">
              <w:rPr>
                <w:color w:val="auto"/>
                <w:sz w:val="20"/>
              </w:rPr>
              <w:t>1</w:t>
            </w:r>
            <w:r w:rsidR="00EA66F9" w:rsidRPr="00EA66F9">
              <w:rPr>
                <w:color w:val="auto"/>
                <w:sz w:val="20"/>
                <w:vertAlign w:val="superscript"/>
              </w:rPr>
              <w:t>st</w:t>
            </w:r>
            <w:r w:rsidR="00EA66F9">
              <w:rPr>
                <w:color w:val="auto"/>
                <w:sz w:val="20"/>
              </w:rPr>
              <w:t xml:space="preserve"> </w:t>
            </w:r>
            <w:r>
              <w:rPr>
                <w:color w:val="auto"/>
                <w:sz w:val="20"/>
              </w:rPr>
              <w:t>– Call</w:t>
            </w:r>
          </w:p>
        </w:tc>
        <w:tc>
          <w:tcPr>
            <w:tcW w:w="2386" w:type="dxa"/>
            <w:shd w:val="clear" w:color="auto" w:fill="auto"/>
          </w:tcPr>
          <w:p w14:paraId="3D3FB16A" w14:textId="77777777"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19</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AA2284C" w:rsidR="00080793" w:rsidRPr="000B6670" w:rsidRDefault="00080793" w:rsidP="0008079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EA66F9">
              <w:rPr>
                <w:color w:val="auto"/>
                <w:sz w:val="20"/>
              </w:rPr>
              <w:t>9</w:t>
            </w:r>
            <w:r w:rsidRPr="00180F1D">
              <w:rPr>
                <w:color w:val="auto"/>
                <w:sz w:val="20"/>
                <w:vertAlign w:val="superscript"/>
              </w:rPr>
              <w:t>th</w:t>
            </w:r>
            <w:r>
              <w:rPr>
                <w:color w:val="auto"/>
                <w:sz w:val="20"/>
              </w:rPr>
              <w:t xml:space="preserve"> – </w:t>
            </w:r>
            <w:r w:rsidR="004B02B9">
              <w:rPr>
                <w:color w:val="auto"/>
                <w:sz w:val="20"/>
              </w:rPr>
              <w:t>Conference Call</w:t>
            </w:r>
          </w:p>
        </w:tc>
      </w:tr>
    </w:tbl>
    <w:p w14:paraId="24481FB3" w14:textId="77777777" w:rsidR="0054432C" w:rsidRDefault="0054432C" w:rsidP="00080793">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080793">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5"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325D17">
        <w:trPr>
          <w:jc w:val="center"/>
        </w:trPr>
        <w:tc>
          <w:tcPr>
            <w:tcW w:w="2353" w:type="dxa"/>
            <w:shd w:val="clear" w:color="auto" w:fill="BFBFBF" w:themeFill="background1" w:themeFillShade="BF"/>
          </w:tcPr>
          <w:p w14:paraId="25361479" w14:textId="77777777"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BFBFBF" w:themeFill="background1" w:themeFillShade="BF"/>
          </w:tcPr>
          <w:p w14:paraId="26BC2F04" w14:textId="77777777"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uto"/>
          </w:tcPr>
          <w:p w14:paraId="1C6463C1" w14:textId="3AB22E4E"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p>
        </w:tc>
        <w:tc>
          <w:tcPr>
            <w:tcW w:w="2393" w:type="dxa"/>
            <w:shd w:val="clear" w:color="auto" w:fill="auto"/>
          </w:tcPr>
          <w:p w14:paraId="47AA49E5" w14:textId="77777777" w:rsidR="005B43A6" w:rsidRPr="000B6670" w:rsidRDefault="005B43A6"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jc w:val="left"/>
              <w:textAlignment w:val="auto"/>
              <w:rPr>
                <w:color w:val="auto"/>
                <w:sz w:val="20"/>
              </w:rPr>
            </w:pPr>
          </w:p>
        </w:tc>
      </w:tr>
    </w:tbl>
    <w:p w14:paraId="71A07841" w14:textId="77777777" w:rsidR="005B43A6" w:rsidRPr="00C35452" w:rsidRDefault="005B43A6" w:rsidP="00C35452">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contextualSpacing w:val="0"/>
        <w:jc w:val="left"/>
        <w:rPr>
          <w:szCs w:val="24"/>
          <w:u w:color="FF0000"/>
        </w:rPr>
      </w:pPr>
    </w:p>
    <w:p w14:paraId="7D43EC77" w14:textId="3BAC2548" w:rsidR="00333441" w:rsidRPr="00333441" w:rsidRDefault="00333441" w:rsidP="00AD0D21">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contextualSpacing w:val="0"/>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333441">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contextualSpacing w:val="0"/>
        <w:jc w:val="left"/>
        <w:rPr>
          <w:rStyle w:val="Hyperlink"/>
          <w:color w:val="auto"/>
          <w:u w:val="none"/>
        </w:rPr>
      </w:pPr>
      <w:r w:rsidRPr="00C1166B">
        <w:rPr>
          <w:color w:val="auto"/>
        </w:rPr>
        <w:t>Lessons Learned</w:t>
      </w:r>
      <w:r w:rsidRPr="00C1166B">
        <w:rPr>
          <w:color w:val="auto"/>
        </w:rPr>
        <w:br/>
      </w:r>
      <w:hyperlink r:id="rId36" w:history="1">
        <w:r w:rsidRPr="00C1166B">
          <w:rPr>
            <w:rStyle w:val="Hyperlink"/>
          </w:rPr>
          <w:t>http://www.nerc.com/pa/rrm/ea/Pages/Lessons-Learned.aspx</w:t>
        </w:r>
      </w:hyperlink>
    </w:p>
    <w:p w14:paraId="14C382D3" w14:textId="34E39916" w:rsidR="00333441" w:rsidRPr="00C1166B" w:rsidRDefault="00333441" w:rsidP="00333441">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contextualSpacing w:val="0"/>
        <w:jc w:val="left"/>
        <w:rPr>
          <w:color w:val="auto"/>
        </w:rPr>
      </w:pPr>
      <w:r>
        <w:rPr>
          <w:szCs w:val="24"/>
        </w:rPr>
        <w:t xml:space="preserve">There </w:t>
      </w:r>
      <w:r w:rsidR="00325D17">
        <w:rPr>
          <w:szCs w:val="24"/>
        </w:rPr>
        <w:t>ha</w:t>
      </w:r>
      <w:r w:rsidR="000D3CB3">
        <w:rPr>
          <w:szCs w:val="24"/>
        </w:rPr>
        <w:t>ve</w:t>
      </w:r>
      <w:r>
        <w:rPr>
          <w:szCs w:val="24"/>
        </w:rPr>
        <w:t xml:space="preserve"> been </w:t>
      </w:r>
      <w:r w:rsidR="002F4A75">
        <w:rPr>
          <w:szCs w:val="24"/>
        </w:rPr>
        <w:t>five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333441">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contextualSpacing w:val="0"/>
        <w:jc w:val="left"/>
        <w:rPr>
          <w:color w:val="auto"/>
          <w:u w:color="FF0000"/>
        </w:rPr>
      </w:pPr>
      <w:r w:rsidRPr="00561344">
        <w:rPr>
          <w:color w:val="auto"/>
        </w:rPr>
        <w:t>Alert</w:t>
      </w:r>
      <w:r>
        <w:rPr>
          <w:color w:val="auto"/>
        </w:rPr>
        <w:t>s</w:t>
      </w:r>
    </w:p>
    <w:p w14:paraId="344DB792" w14:textId="77777777" w:rsidR="00333441" w:rsidRPr="008D2C5C" w:rsidRDefault="00E257EA" w:rsidP="0033344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contextualSpacing w:val="0"/>
        <w:jc w:val="left"/>
        <w:rPr>
          <w:color w:val="auto"/>
          <w:u w:color="FF0000"/>
        </w:rPr>
      </w:pPr>
      <w:hyperlink r:id="rId37" w:history="1">
        <w:r w:rsidR="00333441" w:rsidRPr="004779CA">
          <w:rPr>
            <w:rStyle w:val="Hyperlink"/>
          </w:rPr>
          <w:t>http://www.nerc.com/pa/rrm/bpsa/Pages/Alerts.aspx</w:t>
        </w:r>
      </w:hyperlink>
    </w:p>
    <w:p w14:paraId="248829E4" w14:textId="31C8BFAA" w:rsidR="00333441" w:rsidRPr="008D2C5C" w:rsidRDefault="00333441" w:rsidP="0033344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contextualSpacing w:val="0"/>
        <w:jc w:val="left"/>
        <w:rPr>
          <w:color w:val="auto"/>
          <w:u w:color="FF0000"/>
        </w:rPr>
      </w:pPr>
      <w:r>
        <w:rPr>
          <w:color w:val="auto"/>
        </w:rPr>
        <w:t xml:space="preserve">There has been </w:t>
      </w:r>
      <w:r w:rsidR="00B906E3">
        <w:rPr>
          <w:color w:val="auto"/>
        </w:rPr>
        <w:t>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333441">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contextualSpacing w:val="0"/>
        <w:jc w:val="left"/>
        <w:rPr>
          <w:color w:val="auto"/>
          <w:u w:color="FF0000"/>
        </w:rPr>
      </w:pPr>
      <w:r>
        <w:rPr>
          <w:color w:val="auto"/>
          <w:u w:color="FF0000"/>
        </w:rPr>
        <w:t>NERC Reliability and Security Guidelines</w:t>
      </w:r>
    </w:p>
    <w:p w14:paraId="406AC907" w14:textId="77777777" w:rsidR="00333441" w:rsidRDefault="00E257EA" w:rsidP="0033344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contextualSpacing w:val="0"/>
        <w:jc w:val="left"/>
        <w:rPr>
          <w:rStyle w:val="Hyperlink"/>
        </w:rPr>
      </w:pPr>
      <w:hyperlink r:id="rId38" w:history="1">
        <w:r w:rsidR="00333441" w:rsidRPr="004779CA">
          <w:rPr>
            <w:rStyle w:val="Hyperlink"/>
          </w:rPr>
          <w:t>https://www.nerc.com/comm/Pages/Reliability-and-Security-Guidelines.aspx</w:t>
        </w:r>
      </w:hyperlink>
    </w:p>
    <w:p w14:paraId="3E3F06E9" w14:textId="16DD2921" w:rsidR="00C80E2E" w:rsidRDefault="00C80E2E" w:rsidP="00C80E2E">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contextualSpacing w:val="0"/>
        <w:jc w:val="left"/>
        <w:rPr>
          <w:color w:val="auto"/>
          <w:u w:color="FF0000"/>
        </w:rPr>
      </w:pPr>
      <w:r>
        <w:rPr>
          <w:color w:val="auto"/>
          <w:u w:color="FF0000"/>
        </w:rPr>
        <w:t>NERC Rules of Procedure</w:t>
      </w:r>
    </w:p>
    <w:p w14:paraId="7E603A08" w14:textId="0F9679BF" w:rsidR="00C80E2E" w:rsidRDefault="00E257EA" w:rsidP="00C80E2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contextualSpacing w:val="0"/>
        <w:jc w:val="left"/>
        <w:rPr>
          <w:color w:val="auto"/>
          <w:u w:color="FF0000"/>
        </w:rPr>
      </w:pPr>
      <w:hyperlink r:id="rId39" w:history="1">
        <w:r w:rsidR="00C80E2E" w:rsidRPr="00313362">
          <w:rPr>
            <w:rStyle w:val="Hyperlink"/>
          </w:rPr>
          <w:t>https://www.nerc.com/AboutNERC/Pages/Rules-of-Procedure.aspx</w:t>
        </w:r>
      </w:hyperlink>
    </w:p>
    <w:p w14:paraId="561F0B07" w14:textId="77777777" w:rsidR="00333441" w:rsidRDefault="00333441" w:rsidP="0033344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contextualSpacing w:val="0"/>
        <w:jc w:val="left"/>
        <w:rPr>
          <w:b/>
          <w:szCs w:val="24"/>
          <w:u w:val="single"/>
        </w:rPr>
      </w:pPr>
    </w:p>
    <w:p w14:paraId="55227DA2" w14:textId="69946718" w:rsidR="0074157F" w:rsidRPr="00AE6A07" w:rsidRDefault="00FB4D76" w:rsidP="00AD0D21">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contextualSpacing w:val="0"/>
        <w:jc w:val="left"/>
        <w:rPr>
          <w:b/>
          <w:szCs w:val="24"/>
          <w:u w:val="single"/>
        </w:rPr>
      </w:pPr>
      <w:r w:rsidRPr="00AE6A07">
        <w:rPr>
          <w:b/>
          <w:szCs w:val="24"/>
          <w:u w:val="single"/>
        </w:rPr>
        <w:t>Other Items of Interest</w:t>
      </w:r>
    </w:p>
    <w:p w14:paraId="273A84D2" w14:textId="72ED2009" w:rsidR="001E00E2" w:rsidRDefault="001E00E2" w:rsidP="001E00E2">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sidRPr="001E00E2">
        <w:rPr>
          <w:color w:val="auto"/>
          <w:u w:color="FF0000"/>
        </w:rPr>
        <w:t>NPCC Board of Directors Meeting (BOD) 20</w:t>
      </w:r>
      <w:r w:rsidR="00B72C59">
        <w:rPr>
          <w:color w:val="auto"/>
          <w:u w:color="FF0000"/>
        </w:rPr>
        <w:t>20</w:t>
      </w:r>
    </w:p>
    <w:tbl>
      <w:tblPr>
        <w:tblStyle w:val="TableGrid"/>
        <w:tblW w:w="0" w:type="auto"/>
        <w:jc w:val="center"/>
        <w:tblLook w:val="04A0" w:firstRow="1" w:lastRow="0" w:firstColumn="1" w:lastColumn="0" w:noHBand="0" w:noVBand="1"/>
      </w:tblPr>
      <w:tblGrid>
        <w:gridCol w:w="2736"/>
        <w:gridCol w:w="2736"/>
        <w:gridCol w:w="2736"/>
      </w:tblGrid>
      <w:tr w:rsidR="00BC4D12" w:rsidRPr="000B6670" w14:paraId="2C4E4038" w14:textId="77777777" w:rsidTr="00A73756">
        <w:trPr>
          <w:jc w:val="center"/>
        </w:trPr>
        <w:tc>
          <w:tcPr>
            <w:tcW w:w="2736" w:type="dxa"/>
            <w:shd w:val="clear" w:color="auto" w:fill="BFBFBF" w:themeFill="background1" w:themeFillShade="BF"/>
          </w:tcPr>
          <w:p w14:paraId="0B064562" w14:textId="77777777"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January 29</w:t>
            </w:r>
            <w:r w:rsidRPr="001E00E2">
              <w:rPr>
                <w:color w:val="auto"/>
                <w:sz w:val="20"/>
                <w:vertAlign w:val="superscript"/>
              </w:rPr>
              <w:t>th</w:t>
            </w:r>
            <w:r>
              <w:rPr>
                <w:color w:val="auto"/>
                <w:sz w:val="20"/>
              </w:rPr>
              <w:t xml:space="preserve"> – SGR Law Offices, Jacksonville, FL</w:t>
            </w:r>
          </w:p>
        </w:tc>
        <w:tc>
          <w:tcPr>
            <w:tcW w:w="2736" w:type="dxa"/>
            <w:shd w:val="clear" w:color="auto" w:fill="BFBFBF" w:themeFill="background1" w:themeFillShade="BF"/>
          </w:tcPr>
          <w:p w14:paraId="0AA072F5" w14:textId="77777777"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March 18</w:t>
            </w:r>
            <w:r w:rsidRPr="002817EE">
              <w:rPr>
                <w:color w:val="auto"/>
                <w:sz w:val="20"/>
                <w:vertAlign w:val="superscript"/>
              </w:rPr>
              <w:t>th</w:t>
            </w:r>
            <w:r>
              <w:rPr>
                <w:color w:val="auto"/>
                <w:sz w:val="20"/>
              </w:rPr>
              <w:t xml:space="preserve"> - Call</w:t>
            </w:r>
          </w:p>
        </w:tc>
        <w:tc>
          <w:tcPr>
            <w:tcW w:w="2736" w:type="dxa"/>
            <w:shd w:val="clear" w:color="auto" w:fill="BFBFBF" w:themeFill="background1" w:themeFillShade="BF"/>
          </w:tcPr>
          <w:p w14:paraId="4866D6E1" w14:textId="77777777"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May 6</w:t>
            </w:r>
            <w:r w:rsidRPr="00CE65EA">
              <w:rPr>
                <w:color w:val="auto"/>
                <w:sz w:val="20"/>
                <w:vertAlign w:val="superscript"/>
              </w:rPr>
              <w:t>th</w:t>
            </w:r>
            <w:r>
              <w:rPr>
                <w:color w:val="auto"/>
                <w:sz w:val="20"/>
              </w:rPr>
              <w:t xml:space="preserve"> – NPCC Office</w:t>
            </w:r>
          </w:p>
        </w:tc>
      </w:tr>
      <w:tr w:rsidR="00BC4D12" w:rsidRPr="000B6670" w14:paraId="1BFB5BE2" w14:textId="77777777" w:rsidTr="00325D17">
        <w:trPr>
          <w:jc w:val="center"/>
        </w:trPr>
        <w:tc>
          <w:tcPr>
            <w:tcW w:w="2736" w:type="dxa"/>
            <w:shd w:val="clear" w:color="auto" w:fill="BFBFBF" w:themeFill="background1" w:themeFillShade="BF"/>
          </w:tcPr>
          <w:p w14:paraId="51026CF3" w14:textId="77777777"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June 3</w:t>
            </w:r>
            <w:r w:rsidRPr="00CE65EA">
              <w:rPr>
                <w:color w:val="auto"/>
                <w:sz w:val="20"/>
                <w:vertAlign w:val="superscript"/>
              </w:rPr>
              <w:t>rd</w:t>
            </w:r>
            <w:r>
              <w:rPr>
                <w:color w:val="auto"/>
                <w:sz w:val="20"/>
              </w:rPr>
              <w:t xml:space="preserve"> – Call</w:t>
            </w:r>
          </w:p>
        </w:tc>
        <w:tc>
          <w:tcPr>
            <w:tcW w:w="2736" w:type="dxa"/>
            <w:shd w:val="clear" w:color="auto" w:fill="BFBFBF" w:themeFill="background1" w:themeFillShade="BF"/>
          </w:tcPr>
          <w:p w14:paraId="651A807D" w14:textId="267B8599"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June 24</w:t>
            </w:r>
            <w:r w:rsidRPr="00A92BA0">
              <w:rPr>
                <w:color w:val="auto"/>
                <w:sz w:val="20"/>
                <w:vertAlign w:val="superscript"/>
              </w:rPr>
              <w:t>th</w:t>
            </w:r>
            <w:r>
              <w:rPr>
                <w:color w:val="auto"/>
                <w:sz w:val="20"/>
              </w:rPr>
              <w:t xml:space="preserve"> – </w:t>
            </w:r>
            <w:r w:rsidR="0029357D">
              <w:rPr>
                <w:color w:val="auto"/>
                <w:sz w:val="20"/>
              </w:rPr>
              <w:t>Conference Call</w:t>
            </w:r>
          </w:p>
        </w:tc>
        <w:tc>
          <w:tcPr>
            <w:tcW w:w="2736" w:type="dxa"/>
            <w:shd w:val="clear" w:color="auto" w:fill="auto"/>
          </w:tcPr>
          <w:p w14:paraId="44C02FEC" w14:textId="0B5B5533"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 xml:space="preserve">August </w:t>
            </w:r>
            <w:r w:rsidR="006D4F6D">
              <w:rPr>
                <w:color w:val="auto"/>
                <w:sz w:val="20"/>
              </w:rPr>
              <w:t>12</w:t>
            </w:r>
            <w:r>
              <w:rPr>
                <w:color w:val="auto"/>
                <w:sz w:val="20"/>
                <w:vertAlign w:val="superscript"/>
              </w:rPr>
              <w:t>th</w:t>
            </w:r>
            <w:r>
              <w:rPr>
                <w:color w:val="auto"/>
                <w:sz w:val="20"/>
              </w:rPr>
              <w:t xml:space="preserve"> – Call</w:t>
            </w:r>
          </w:p>
        </w:tc>
      </w:tr>
      <w:tr w:rsidR="00BC4D12" w:rsidRPr="000B6670" w14:paraId="727FABF2" w14:textId="77777777" w:rsidTr="00262E1A">
        <w:trPr>
          <w:jc w:val="center"/>
        </w:trPr>
        <w:tc>
          <w:tcPr>
            <w:tcW w:w="2736" w:type="dxa"/>
            <w:tcBorders>
              <w:bottom w:val="single" w:sz="4" w:space="0" w:color="auto"/>
            </w:tcBorders>
            <w:shd w:val="clear" w:color="auto" w:fill="auto"/>
          </w:tcPr>
          <w:p w14:paraId="1500BD34" w14:textId="7176F63A"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September 2</w:t>
            </w:r>
            <w:r w:rsidRPr="00CE65EA">
              <w:rPr>
                <w:color w:val="auto"/>
                <w:sz w:val="20"/>
                <w:vertAlign w:val="superscript"/>
              </w:rPr>
              <w:t>nd</w:t>
            </w:r>
            <w:r>
              <w:rPr>
                <w:color w:val="auto"/>
                <w:sz w:val="20"/>
              </w:rPr>
              <w:t xml:space="preserve"> and 3</w:t>
            </w:r>
            <w:r w:rsidRPr="00CE65EA">
              <w:rPr>
                <w:color w:val="auto"/>
                <w:sz w:val="20"/>
                <w:vertAlign w:val="superscript"/>
              </w:rPr>
              <w:t>rd</w:t>
            </w:r>
            <w:r>
              <w:rPr>
                <w:color w:val="auto"/>
                <w:sz w:val="20"/>
              </w:rPr>
              <w:t xml:space="preserve"> – </w:t>
            </w:r>
            <w:r w:rsidR="006D4F6D">
              <w:rPr>
                <w:color w:val="auto"/>
                <w:sz w:val="20"/>
              </w:rPr>
              <w:t>Conference Call</w:t>
            </w:r>
          </w:p>
        </w:tc>
        <w:tc>
          <w:tcPr>
            <w:tcW w:w="2736" w:type="dxa"/>
            <w:tcBorders>
              <w:bottom w:val="single" w:sz="4" w:space="0" w:color="auto"/>
            </w:tcBorders>
            <w:shd w:val="clear" w:color="auto" w:fill="auto"/>
          </w:tcPr>
          <w:p w14:paraId="58672E09" w14:textId="77777777"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October 28</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095DE750" w14:textId="2F1BE43A" w:rsidR="00BC4D12" w:rsidRPr="000B6670" w:rsidRDefault="00BC4D12" w:rsidP="00262E1A">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line="276" w:lineRule="auto"/>
              <w:ind w:left="0" w:firstLine="0"/>
              <w:contextualSpacing/>
              <w:jc w:val="left"/>
              <w:textAlignment w:val="auto"/>
              <w:rPr>
                <w:color w:val="auto"/>
                <w:sz w:val="20"/>
              </w:rPr>
            </w:pPr>
            <w:r>
              <w:rPr>
                <w:color w:val="auto"/>
                <w:sz w:val="20"/>
              </w:rPr>
              <w:t>December 2</w:t>
            </w:r>
            <w:r w:rsidRPr="00CE65EA">
              <w:rPr>
                <w:color w:val="auto"/>
                <w:sz w:val="20"/>
                <w:vertAlign w:val="superscript"/>
              </w:rPr>
              <w:t>nd</w:t>
            </w:r>
            <w:r>
              <w:rPr>
                <w:color w:val="auto"/>
                <w:sz w:val="20"/>
              </w:rPr>
              <w:t xml:space="preserve"> – </w:t>
            </w:r>
            <w:r w:rsidR="006D4F6D">
              <w:rPr>
                <w:color w:val="auto"/>
                <w:sz w:val="20"/>
              </w:rPr>
              <w:t>Conference Call</w:t>
            </w:r>
          </w:p>
        </w:tc>
      </w:tr>
    </w:tbl>
    <w:p w14:paraId="26F4527C" w14:textId="4A963ECA" w:rsidR="00BE5F66" w:rsidRDefault="00E257EA" w:rsidP="001E00E2">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hyperlink r:id="rId40" w:history="1">
        <w:r w:rsidR="00BE5F66" w:rsidRPr="00F72E82">
          <w:rPr>
            <w:rStyle w:val="Hyperlink"/>
          </w:rPr>
          <w:t>NPCC 202</w:t>
        </w:r>
        <w:r w:rsidR="000C4C3D" w:rsidRPr="00F72E82">
          <w:rPr>
            <w:rStyle w:val="Hyperlink"/>
          </w:rPr>
          <w:t>1</w:t>
        </w:r>
        <w:r w:rsidR="00BE5F66" w:rsidRPr="00F72E82">
          <w:rPr>
            <w:rStyle w:val="Hyperlink"/>
          </w:rPr>
          <w:t xml:space="preserve"> Business Plan and Budget Schedule</w:t>
        </w:r>
      </w:hyperlink>
    </w:p>
    <w:p w14:paraId="4CA4F50E" w14:textId="227A59A2" w:rsidR="00E22479" w:rsidRPr="001E00E2" w:rsidRDefault="00E22479" w:rsidP="001E00E2">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Executive Order on Securing the United States Bulk-Power System</w:t>
      </w:r>
    </w:p>
    <w:p w14:paraId="060D245C" w14:textId="77777777" w:rsidR="00663EDF" w:rsidRDefault="00663EDF" w:rsidP="00663E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jc w:val="left"/>
        <w:rPr>
          <w:rStyle w:val="Hyperlink"/>
          <w:color w:val="auto"/>
          <w:u w:val="none"/>
        </w:rPr>
      </w:pPr>
    </w:p>
    <w:p w14:paraId="41389192" w14:textId="531F7CEC" w:rsidR="00FB4D76" w:rsidRDefault="00FB4D76" w:rsidP="00655FAD">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lastRenderedPageBreak/>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655FAD">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484BD87A" w14:textId="77777777" w:rsidR="00655FAD" w:rsidRPr="00743BC6" w:rsidRDefault="00655FAD" w:rsidP="00655FAD">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Pr>
          <w:szCs w:val="24"/>
        </w:rPr>
        <w:t>RSC 2020</w:t>
      </w:r>
      <w:r w:rsidRPr="006239E2">
        <w:rPr>
          <w:szCs w:val="24"/>
        </w:rPr>
        <w:t xml:space="preserve"> Meeting Date</w:t>
      </w:r>
    </w:p>
    <w:p w14:paraId="20BC91EB" w14:textId="77777777" w:rsidR="00F12A9F" w:rsidRDefault="00F12A9F" w:rsidP="00655FAD">
      <w:pPr>
        <w:pStyle w:val="Title"/>
        <w:contextualSpacing/>
        <w:rPr>
          <w:sz w:val="24"/>
          <w:lang w:val="en-US"/>
        </w:rPr>
      </w:pPr>
    </w:p>
    <w:tbl>
      <w:tblPr>
        <w:tblStyle w:val="TableGrid"/>
        <w:tblW w:w="0" w:type="auto"/>
        <w:tblInd w:w="535" w:type="dxa"/>
        <w:tblLook w:val="04A0" w:firstRow="1" w:lastRow="0" w:firstColumn="1" w:lastColumn="0" w:noHBand="0" w:noVBand="1"/>
      </w:tblPr>
      <w:tblGrid>
        <w:gridCol w:w="5490"/>
      </w:tblGrid>
      <w:tr w:rsidR="004F50D7" w:rsidRPr="00743BC6" w14:paraId="370F5C18" w14:textId="77777777" w:rsidTr="00A73756">
        <w:tc>
          <w:tcPr>
            <w:tcW w:w="5490" w:type="dxa"/>
            <w:shd w:val="clear" w:color="auto" w:fill="BFBFBF" w:themeFill="background1" w:themeFillShade="BF"/>
          </w:tcPr>
          <w:p w14:paraId="7D36B6CA" w14:textId="77777777" w:rsidR="004F50D7" w:rsidRPr="00743BC6" w:rsidRDefault="004F50D7" w:rsidP="00262E1A">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N</w:t>
            </w:r>
            <w:r w:rsidR="00BC4D12">
              <w:rPr>
                <w:color w:val="000000" w:themeColor="text1"/>
                <w:sz w:val="20"/>
              </w:rPr>
              <w:t>PCC Office at New York NY</w:t>
            </w:r>
          </w:p>
        </w:tc>
      </w:tr>
      <w:tr w:rsidR="004F50D7" w:rsidRPr="00743BC6" w14:paraId="14DAFE74" w14:textId="77777777" w:rsidTr="00325D17">
        <w:tc>
          <w:tcPr>
            <w:tcW w:w="5490" w:type="dxa"/>
            <w:shd w:val="clear" w:color="auto" w:fill="BFBFBF" w:themeFill="background1" w:themeFillShade="BF"/>
          </w:tcPr>
          <w:p w14:paraId="634CD02B" w14:textId="1934A080" w:rsidR="004F50D7" w:rsidRPr="00743BC6" w:rsidRDefault="004F50D7" w:rsidP="00262E1A">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13</w:t>
            </w:r>
            <w:r w:rsidRPr="00743BC6">
              <w:rPr>
                <w:color w:val="000000" w:themeColor="text1"/>
                <w:sz w:val="20"/>
                <w:vertAlign w:val="superscript"/>
              </w:rPr>
              <w:t>th</w:t>
            </w:r>
            <w:r>
              <w:rPr>
                <w:color w:val="000000" w:themeColor="text1"/>
                <w:sz w:val="20"/>
              </w:rPr>
              <w:t>-14</w:t>
            </w:r>
            <w:r w:rsidRPr="00743BC6">
              <w:rPr>
                <w:color w:val="000000" w:themeColor="text1"/>
                <w:sz w:val="20"/>
                <w:vertAlign w:val="superscript"/>
              </w:rPr>
              <w:t>th</w:t>
            </w:r>
            <w:r w:rsidRPr="00743BC6">
              <w:rPr>
                <w:color w:val="000000" w:themeColor="text1"/>
                <w:sz w:val="20"/>
              </w:rPr>
              <w:t>,</w:t>
            </w:r>
            <w:r w:rsidR="006A0055">
              <w:rPr>
                <w:color w:val="000000" w:themeColor="text1"/>
                <w:sz w:val="20"/>
              </w:rPr>
              <w:t xml:space="preserve"> WebEx</w:t>
            </w:r>
          </w:p>
        </w:tc>
      </w:tr>
      <w:tr w:rsidR="004F50D7" w:rsidRPr="00743BC6" w14:paraId="7F2E2575" w14:textId="77777777" w:rsidTr="00262E1A">
        <w:tc>
          <w:tcPr>
            <w:tcW w:w="5490" w:type="dxa"/>
            <w:shd w:val="clear" w:color="auto" w:fill="auto"/>
          </w:tcPr>
          <w:p w14:paraId="30607325" w14:textId="6815A784" w:rsidR="004F50D7" w:rsidRPr="00743BC6" w:rsidRDefault="004F50D7" w:rsidP="00262E1A">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sidR="00251593">
              <w:rPr>
                <w:sz w:val="20"/>
              </w:rPr>
              <w:t>17</w:t>
            </w:r>
            <w:r w:rsidRPr="00743BC6">
              <w:rPr>
                <w:sz w:val="20"/>
                <w:vertAlign w:val="superscript"/>
              </w:rPr>
              <w:t>th</w:t>
            </w:r>
            <w:r w:rsidR="00E66B78">
              <w:rPr>
                <w:sz w:val="20"/>
              </w:rPr>
              <w:t xml:space="preserve"> WebEx</w:t>
            </w:r>
          </w:p>
        </w:tc>
      </w:tr>
      <w:tr w:rsidR="004F50D7" w:rsidRPr="0006735F" w14:paraId="0676D56F" w14:textId="77777777" w:rsidTr="00262E1A">
        <w:tc>
          <w:tcPr>
            <w:tcW w:w="5490" w:type="dxa"/>
          </w:tcPr>
          <w:p w14:paraId="28600399" w14:textId="1ED56782" w:rsidR="004F50D7" w:rsidRPr="0006735F" w:rsidRDefault="004F50D7" w:rsidP="00262E1A">
            <w:pPr>
              <w:pStyle w:val="Title"/>
              <w:widowControl w:val="0"/>
              <w:tabs>
                <w:tab w:val="left" w:pos="2085"/>
              </w:tabs>
              <w:contextualSpacing/>
              <w:jc w:val="left"/>
              <w:rPr>
                <w:b w:val="0"/>
                <w:sz w:val="24"/>
                <w:lang w:val="en-US"/>
              </w:rPr>
            </w:pPr>
            <w:r>
              <w:rPr>
                <w:b w:val="0"/>
                <w:sz w:val="20"/>
              </w:rPr>
              <w:t>October 14</w:t>
            </w:r>
            <w:r w:rsidRPr="00743BC6">
              <w:rPr>
                <w:b w:val="0"/>
                <w:color w:val="000000" w:themeColor="text1"/>
                <w:sz w:val="20"/>
                <w:vertAlign w:val="superscript"/>
              </w:rPr>
              <w:t>th</w:t>
            </w:r>
            <w:r>
              <w:rPr>
                <w:b w:val="0"/>
                <w:color w:val="000000" w:themeColor="text1"/>
                <w:sz w:val="20"/>
              </w:rPr>
              <w:t>-15</w:t>
            </w:r>
            <w:r w:rsidRPr="00743BC6">
              <w:rPr>
                <w:b w:val="0"/>
                <w:color w:val="000000" w:themeColor="text1"/>
                <w:sz w:val="20"/>
                <w:vertAlign w:val="superscript"/>
              </w:rPr>
              <w:t>th</w:t>
            </w:r>
            <w:r w:rsidRPr="00743BC6">
              <w:rPr>
                <w:b w:val="0"/>
                <w:sz w:val="20"/>
              </w:rPr>
              <w:t xml:space="preserve">, </w:t>
            </w:r>
            <w:r w:rsidR="00E66B78">
              <w:rPr>
                <w:b w:val="0"/>
                <w:sz w:val="20"/>
                <w:lang w:val="en-US"/>
              </w:rPr>
              <w:t>WebEx</w:t>
            </w:r>
          </w:p>
        </w:tc>
      </w:tr>
      <w:tr w:rsidR="004F50D7" w:rsidRPr="00743BC6" w14:paraId="08F148CB" w14:textId="77777777" w:rsidTr="00262E1A">
        <w:tc>
          <w:tcPr>
            <w:tcW w:w="5490" w:type="dxa"/>
          </w:tcPr>
          <w:p w14:paraId="17E6B66E" w14:textId="67D1B723" w:rsidR="004F50D7" w:rsidRPr="00743BC6" w:rsidRDefault="004F50D7" w:rsidP="00262E1A">
            <w:pPr>
              <w:pStyle w:val="Title"/>
              <w:widowControl w:val="0"/>
              <w:contextualSpacing/>
              <w:jc w:val="left"/>
              <w:rPr>
                <w:b w:val="0"/>
                <w:sz w:val="24"/>
                <w:lang w:val="en-US"/>
              </w:rPr>
            </w:pPr>
            <w:r>
              <w:rPr>
                <w:b w:val="0"/>
                <w:sz w:val="20"/>
              </w:rPr>
              <w:t>December 3</w:t>
            </w:r>
            <w:r>
              <w:rPr>
                <w:b w:val="0"/>
                <w:sz w:val="20"/>
                <w:vertAlign w:val="superscript"/>
              </w:rPr>
              <w:t>rd</w:t>
            </w:r>
            <w:r w:rsidR="00BC4D12">
              <w:rPr>
                <w:b w:val="0"/>
                <w:sz w:val="20"/>
                <w:vertAlign w:val="superscript"/>
                <w:lang w:val="en-US"/>
              </w:rPr>
              <w:t xml:space="preserve"> </w:t>
            </w:r>
            <w:r w:rsidR="00E66B78">
              <w:rPr>
                <w:b w:val="0"/>
                <w:sz w:val="20"/>
                <w:lang w:val="en-US"/>
              </w:rPr>
              <w:t>WebEx</w:t>
            </w:r>
          </w:p>
        </w:tc>
      </w:tr>
    </w:tbl>
    <w:p w14:paraId="2B825B61" w14:textId="77777777" w:rsidR="00F12A9F" w:rsidRDefault="00F12A9F" w:rsidP="001A0227">
      <w:pPr>
        <w:pStyle w:val="Title"/>
        <w:rPr>
          <w:sz w:val="24"/>
          <w:lang w:val="en-US"/>
        </w:rPr>
      </w:pPr>
    </w:p>
    <w:p w14:paraId="51E4A6D9" w14:textId="77777777" w:rsidR="00761D92" w:rsidRDefault="00761D92" w:rsidP="00743BC6">
      <w:pPr>
        <w:pStyle w:val="Title"/>
        <w:jc w:val="left"/>
        <w:rPr>
          <w:sz w:val="28"/>
          <w:szCs w:val="28"/>
          <w:u w:val="single"/>
          <w:lang w:val="en-US"/>
        </w:rPr>
      </w:pPr>
    </w:p>
    <w:p w14:paraId="7E8A184F" w14:textId="1B18FAA1" w:rsidR="00E547B8" w:rsidRDefault="00955362" w:rsidP="00743BC6">
      <w:pPr>
        <w:pStyle w:val="Title"/>
        <w:jc w:val="left"/>
        <w:rPr>
          <w:b w:val="0"/>
          <w:bCs w:val="0"/>
          <w:sz w:val="24"/>
          <w:lang w:val="en-US"/>
        </w:rPr>
      </w:pPr>
      <w:r w:rsidRPr="00955362">
        <w:rPr>
          <w:b w:val="0"/>
          <w:bCs w:val="0"/>
          <w:sz w:val="24"/>
        </w:rPr>
        <w:t xml:space="preserve">The Meeting is adjourned </w:t>
      </w:r>
      <w:r w:rsidR="00B1781E" w:rsidRPr="00955362">
        <w:rPr>
          <w:b w:val="0"/>
          <w:bCs w:val="0"/>
          <w:sz w:val="24"/>
          <w:lang w:val="en-US"/>
        </w:rPr>
        <w:t>at 4:15 PM</w:t>
      </w:r>
      <w:r>
        <w:rPr>
          <w:b w:val="0"/>
          <w:bCs w:val="0"/>
          <w:sz w:val="24"/>
          <w:lang w:val="en-US"/>
        </w:rPr>
        <w:t xml:space="preserve"> on August 17, 2020.</w:t>
      </w:r>
    </w:p>
    <w:p w14:paraId="043FC1D1" w14:textId="2E06EFE7" w:rsidR="00917AC0" w:rsidRDefault="00917AC0" w:rsidP="001A0227">
      <w:pPr>
        <w:pStyle w:val="Title"/>
        <w:rPr>
          <w:sz w:val="24"/>
          <w:lang w:val="en-US"/>
        </w:rPr>
      </w:pPr>
    </w:p>
    <w:p w14:paraId="5B2E2FC8" w14:textId="77777777" w:rsidR="00DA5944" w:rsidRDefault="00DA5944" w:rsidP="001A0227">
      <w:pPr>
        <w:pStyle w:val="Title"/>
        <w:rPr>
          <w:sz w:val="24"/>
          <w:lang w:val="en-US"/>
        </w:rPr>
      </w:pPr>
    </w:p>
    <w:p w14:paraId="0C3AB7AF" w14:textId="43100CCF" w:rsidR="00955362" w:rsidRDefault="00955362" w:rsidP="001A0227">
      <w:pPr>
        <w:pStyle w:val="Title"/>
        <w:rPr>
          <w:sz w:val="24"/>
          <w:lang w:val="en-US"/>
        </w:rPr>
      </w:pPr>
    </w:p>
    <w:p w14:paraId="59C84C7F" w14:textId="742B822B" w:rsidR="00373C0F" w:rsidRDefault="00373C0F" w:rsidP="001A0227">
      <w:pPr>
        <w:pStyle w:val="Title"/>
        <w:rPr>
          <w:sz w:val="24"/>
          <w:lang w:val="en-US"/>
        </w:rPr>
      </w:pPr>
    </w:p>
    <w:p w14:paraId="442DAA40" w14:textId="26E93231" w:rsidR="00373C0F" w:rsidRDefault="00373C0F" w:rsidP="001A0227">
      <w:pPr>
        <w:pStyle w:val="Title"/>
        <w:rPr>
          <w:sz w:val="24"/>
          <w:lang w:val="en-US"/>
        </w:rPr>
      </w:pPr>
    </w:p>
    <w:p w14:paraId="5B374C94" w14:textId="7381AE3E" w:rsidR="00373C0F" w:rsidRDefault="00373C0F" w:rsidP="001A0227">
      <w:pPr>
        <w:pStyle w:val="Title"/>
        <w:rPr>
          <w:sz w:val="24"/>
          <w:lang w:val="en-US"/>
        </w:rPr>
      </w:pPr>
    </w:p>
    <w:p w14:paraId="5106709E" w14:textId="7F1B2D0B" w:rsidR="00373C0F" w:rsidRDefault="00373C0F" w:rsidP="001A0227">
      <w:pPr>
        <w:pStyle w:val="Title"/>
        <w:rPr>
          <w:sz w:val="24"/>
          <w:lang w:val="en-US"/>
        </w:rPr>
      </w:pPr>
    </w:p>
    <w:p w14:paraId="509C026B" w14:textId="0C15B3CB" w:rsidR="00373C0F" w:rsidRDefault="00373C0F" w:rsidP="001A0227">
      <w:pPr>
        <w:pStyle w:val="Title"/>
        <w:rPr>
          <w:sz w:val="24"/>
          <w:lang w:val="en-US"/>
        </w:rPr>
      </w:pPr>
    </w:p>
    <w:p w14:paraId="379F1BF5" w14:textId="6E005C18" w:rsidR="00373C0F" w:rsidRDefault="00373C0F" w:rsidP="001A0227">
      <w:pPr>
        <w:pStyle w:val="Title"/>
        <w:rPr>
          <w:sz w:val="24"/>
          <w:lang w:val="en-US"/>
        </w:rPr>
      </w:pPr>
    </w:p>
    <w:p w14:paraId="1ED9F99C" w14:textId="2B4996F0" w:rsidR="00373C0F" w:rsidRDefault="00373C0F" w:rsidP="001A0227">
      <w:pPr>
        <w:pStyle w:val="Title"/>
        <w:rPr>
          <w:sz w:val="24"/>
          <w:lang w:val="en-US"/>
        </w:rPr>
      </w:pPr>
    </w:p>
    <w:p w14:paraId="413030AE" w14:textId="70C86597" w:rsidR="00373C0F" w:rsidRDefault="00373C0F" w:rsidP="001A0227">
      <w:pPr>
        <w:pStyle w:val="Title"/>
        <w:rPr>
          <w:sz w:val="24"/>
          <w:lang w:val="en-US"/>
        </w:rPr>
      </w:pPr>
    </w:p>
    <w:p w14:paraId="52EE3EA7" w14:textId="18E65C9F" w:rsidR="00373C0F" w:rsidRDefault="00373C0F" w:rsidP="001A0227">
      <w:pPr>
        <w:pStyle w:val="Title"/>
        <w:rPr>
          <w:sz w:val="24"/>
          <w:lang w:val="en-US"/>
        </w:rPr>
      </w:pPr>
    </w:p>
    <w:p w14:paraId="587BEBF8" w14:textId="25186961" w:rsidR="00373C0F" w:rsidRDefault="00373C0F" w:rsidP="001A0227">
      <w:pPr>
        <w:pStyle w:val="Title"/>
        <w:rPr>
          <w:sz w:val="24"/>
          <w:lang w:val="en-US"/>
        </w:rPr>
      </w:pPr>
    </w:p>
    <w:p w14:paraId="348F7160" w14:textId="7DFD401F" w:rsidR="00373C0F" w:rsidRDefault="00373C0F" w:rsidP="001A0227">
      <w:pPr>
        <w:pStyle w:val="Title"/>
        <w:rPr>
          <w:sz w:val="24"/>
          <w:lang w:val="en-US"/>
        </w:rPr>
      </w:pPr>
    </w:p>
    <w:p w14:paraId="7791D3B4" w14:textId="307396B4" w:rsidR="00373C0F" w:rsidRDefault="00373C0F" w:rsidP="001A0227">
      <w:pPr>
        <w:pStyle w:val="Title"/>
        <w:rPr>
          <w:sz w:val="24"/>
          <w:lang w:val="en-US"/>
        </w:rPr>
      </w:pPr>
    </w:p>
    <w:p w14:paraId="5D694A09" w14:textId="2B4A2286" w:rsidR="00373C0F" w:rsidRDefault="00373C0F" w:rsidP="001A0227">
      <w:pPr>
        <w:pStyle w:val="Title"/>
        <w:rPr>
          <w:sz w:val="24"/>
          <w:lang w:val="en-US"/>
        </w:rPr>
      </w:pPr>
    </w:p>
    <w:p w14:paraId="561B2DB2" w14:textId="6BB4D649" w:rsidR="00373C0F" w:rsidRDefault="00373C0F" w:rsidP="001A0227">
      <w:pPr>
        <w:pStyle w:val="Title"/>
        <w:rPr>
          <w:sz w:val="24"/>
          <w:lang w:val="en-US"/>
        </w:rPr>
      </w:pPr>
    </w:p>
    <w:p w14:paraId="138D9972" w14:textId="3A4465AF" w:rsidR="00373C0F" w:rsidRDefault="00373C0F" w:rsidP="001A0227">
      <w:pPr>
        <w:pStyle w:val="Title"/>
        <w:rPr>
          <w:sz w:val="24"/>
          <w:lang w:val="en-US"/>
        </w:rPr>
      </w:pPr>
    </w:p>
    <w:p w14:paraId="6CFDB80C" w14:textId="5C8A9D84" w:rsidR="00373C0F" w:rsidRDefault="00373C0F" w:rsidP="001A0227">
      <w:pPr>
        <w:pStyle w:val="Title"/>
        <w:rPr>
          <w:sz w:val="24"/>
          <w:lang w:val="en-US"/>
        </w:rPr>
      </w:pPr>
    </w:p>
    <w:p w14:paraId="4CC9C637" w14:textId="73C61015" w:rsidR="00373C0F" w:rsidRDefault="00373C0F" w:rsidP="001A0227">
      <w:pPr>
        <w:pStyle w:val="Title"/>
        <w:rPr>
          <w:sz w:val="24"/>
          <w:lang w:val="en-US"/>
        </w:rPr>
      </w:pPr>
    </w:p>
    <w:p w14:paraId="1063E93F" w14:textId="63F7D3DA" w:rsidR="00373C0F" w:rsidRDefault="00373C0F" w:rsidP="001A0227">
      <w:pPr>
        <w:pStyle w:val="Title"/>
        <w:rPr>
          <w:sz w:val="24"/>
          <w:lang w:val="en-US"/>
        </w:rPr>
      </w:pPr>
    </w:p>
    <w:p w14:paraId="3587345A" w14:textId="1EF03897" w:rsidR="00373C0F" w:rsidRDefault="00373C0F" w:rsidP="001A0227">
      <w:pPr>
        <w:pStyle w:val="Title"/>
        <w:rPr>
          <w:sz w:val="24"/>
          <w:lang w:val="en-US"/>
        </w:rPr>
      </w:pPr>
    </w:p>
    <w:p w14:paraId="00B7AECF" w14:textId="21B9E649" w:rsidR="00373C0F" w:rsidRDefault="00373C0F" w:rsidP="001A0227">
      <w:pPr>
        <w:pStyle w:val="Title"/>
        <w:rPr>
          <w:sz w:val="24"/>
          <w:lang w:val="en-US"/>
        </w:rPr>
      </w:pPr>
    </w:p>
    <w:p w14:paraId="73C44301" w14:textId="4B4B6374" w:rsidR="00373C0F" w:rsidRDefault="00373C0F" w:rsidP="001A0227">
      <w:pPr>
        <w:pStyle w:val="Title"/>
        <w:rPr>
          <w:sz w:val="24"/>
          <w:lang w:val="en-US"/>
        </w:rPr>
      </w:pPr>
    </w:p>
    <w:p w14:paraId="26333288" w14:textId="152659A2" w:rsidR="00373C0F" w:rsidRDefault="00373C0F" w:rsidP="001A0227">
      <w:pPr>
        <w:pStyle w:val="Title"/>
        <w:rPr>
          <w:sz w:val="24"/>
          <w:lang w:val="en-US"/>
        </w:rPr>
      </w:pPr>
    </w:p>
    <w:p w14:paraId="26BEDE8E" w14:textId="6C15C335" w:rsidR="00373C0F" w:rsidRDefault="00373C0F" w:rsidP="001A0227">
      <w:pPr>
        <w:pStyle w:val="Title"/>
        <w:rPr>
          <w:sz w:val="24"/>
          <w:lang w:val="en-US"/>
        </w:rPr>
      </w:pPr>
    </w:p>
    <w:p w14:paraId="19EEBC8C" w14:textId="77777777" w:rsidR="00373C0F" w:rsidRDefault="00373C0F" w:rsidP="001A0227">
      <w:pPr>
        <w:pStyle w:val="Title"/>
        <w:rPr>
          <w:sz w:val="24"/>
          <w:lang w:val="en-US"/>
        </w:rPr>
      </w:pPr>
    </w:p>
    <w:p w14:paraId="7AB6459C" w14:textId="3D9963DD" w:rsidR="00373C0F" w:rsidRDefault="00373C0F" w:rsidP="001A0227">
      <w:pPr>
        <w:pStyle w:val="Title"/>
        <w:rPr>
          <w:sz w:val="24"/>
          <w:lang w:val="en-US"/>
        </w:rPr>
      </w:pPr>
    </w:p>
    <w:p w14:paraId="4098E83B" w14:textId="4511FC32" w:rsidR="00373C0F" w:rsidRDefault="00373C0F" w:rsidP="001A0227">
      <w:pPr>
        <w:pStyle w:val="Title"/>
        <w:rPr>
          <w:sz w:val="24"/>
          <w:lang w:val="en-US"/>
        </w:rPr>
      </w:pPr>
    </w:p>
    <w:p w14:paraId="5E04DF0E" w14:textId="07023BB5" w:rsidR="00373C0F" w:rsidRDefault="00373C0F" w:rsidP="001A0227">
      <w:pPr>
        <w:pStyle w:val="Title"/>
        <w:rPr>
          <w:sz w:val="24"/>
          <w:lang w:val="en-US"/>
        </w:rPr>
      </w:pPr>
    </w:p>
    <w:p w14:paraId="7BB94094" w14:textId="0CEF65F4" w:rsidR="00641FCA" w:rsidRDefault="00641FCA" w:rsidP="001A0227">
      <w:pPr>
        <w:pStyle w:val="Title"/>
        <w:rPr>
          <w:sz w:val="24"/>
          <w:lang w:val="en-US"/>
        </w:rPr>
      </w:pPr>
    </w:p>
    <w:p w14:paraId="5727029A" w14:textId="77777777" w:rsidR="00641FCA" w:rsidRDefault="00641FCA" w:rsidP="001A0227">
      <w:pPr>
        <w:pStyle w:val="Title"/>
        <w:rPr>
          <w:sz w:val="24"/>
          <w:lang w:val="en-US"/>
        </w:rPr>
      </w:pPr>
    </w:p>
    <w:p w14:paraId="779801DF" w14:textId="1D8CCA50" w:rsidR="00373C0F" w:rsidRDefault="00373C0F" w:rsidP="001A0227">
      <w:pPr>
        <w:pStyle w:val="Title"/>
        <w:rPr>
          <w:sz w:val="24"/>
          <w:lang w:val="en-US"/>
        </w:rPr>
      </w:pPr>
    </w:p>
    <w:p w14:paraId="3D3A341B" w14:textId="7CEDCFDD" w:rsidR="00373C0F" w:rsidRDefault="00373C0F" w:rsidP="001A0227">
      <w:pPr>
        <w:pStyle w:val="Title"/>
        <w:rPr>
          <w:sz w:val="24"/>
          <w:lang w:val="en-US"/>
        </w:rPr>
      </w:pPr>
    </w:p>
    <w:p w14:paraId="4A4C4C3E" w14:textId="77777777" w:rsidR="00373C0F" w:rsidRDefault="00373C0F" w:rsidP="001A0227">
      <w:pPr>
        <w:pStyle w:val="Title"/>
        <w:rPr>
          <w:sz w:val="24"/>
          <w:lang w:val="en-US"/>
        </w:rPr>
      </w:pPr>
    </w:p>
    <w:p w14:paraId="5C673644" w14:textId="6C5E99D0"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are outside of their committee’s scope or assignment, or the published agenda for the meeting</w:t>
      </w:r>
      <w:r w:rsidR="00173F81" w:rsidRPr="00F441E4">
        <w:rPr>
          <w:b w:val="0"/>
          <w:sz w:val="24"/>
          <w:lang w:val="en-US"/>
        </w:rPr>
        <w:t>;</w:t>
      </w:r>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r w:rsidRPr="00F441E4">
        <w:rPr>
          <w:b w:val="0"/>
          <w:bCs w:val="0"/>
          <w:sz w:val="24"/>
          <w:lang w:val="en-US" w:eastAsia="en-US"/>
        </w:rPr>
        <w:t>prices</w:t>
      </w:r>
      <w:r w:rsidR="00173F81" w:rsidRPr="00F441E4">
        <w:rPr>
          <w:b w:val="0"/>
          <w:sz w:val="24"/>
          <w:lang w:val="en-US"/>
        </w:rPr>
        <w:t>;</w:t>
      </w:r>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r w:rsidRPr="00F441E4">
        <w:rPr>
          <w:b w:val="0"/>
          <w:bCs w:val="0"/>
          <w:sz w:val="24"/>
          <w:lang w:val="en-US" w:eastAsia="en-US"/>
        </w:rPr>
        <w:t>them</w:t>
      </w:r>
      <w:r w:rsidR="00173F81" w:rsidRPr="00F441E4">
        <w:rPr>
          <w:b w:val="0"/>
          <w:sz w:val="24"/>
          <w:lang w:val="en-US"/>
        </w:rPr>
        <w:t>;</w:t>
      </w:r>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r w:rsidRPr="00F441E4">
        <w:rPr>
          <w:b w:val="0"/>
          <w:bCs w:val="0"/>
          <w:sz w:val="24"/>
          <w:lang w:val="en-US" w:eastAsia="en-US"/>
        </w:rPr>
        <w:t>competitors</w:t>
      </w:r>
      <w:r w:rsidR="00173F81" w:rsidRPr="00F441E4">
        <w:rPr>
          <w:b w:val="0"/>
          <w:sz w:val="24"/>
          <w:lang w:val="en-US"/>
        </w:rPr>
        <w:t>;</w:t>
      </w:r>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Limiting production;</w:t>
      </w:r>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Any decisions or actions by NPCC as a result of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77777777"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 NPCC’s Assistant Secretary, Ruta Skučas, Esq. at 1-202-530-6428</w:t>
      </w:r>
      <w:r w:rsidR="00173F81" w:rsidRPr="00F441E4">
        <w:rPr>
          <w:b w:val="0"/>
          <w:sz w:val="24"/>
          <w:lang w:val="en-US"/>
        </w:rPr>
        <w:t>.</w:t>
      </w:r>
    </w:p>
    <w:p w14:paraId="3132190F" w14:textId="77777777" w:rsidR="00173F81" w:rsidRDefault="00173F81" w:rsidP="00173F81">
      <w:pPr>
        <w:pStyle w:val="Title"/>
        <w:jc w:val="left"/>
        <w:rPr>
          <w:b w:val="0"/>
          <w:sz w:val="24"/>
          <w:lang w:val="en-US"/>
        </w:rPr>
      </w:pPr>
    </w:p>
    <w:p w14:paraId="69F81077" w14:textId="77777777" w:rsidR="005D6E25" w:rsidRDefault="005D6E25" w:rsidP="00173F81">
      <w:pPr>
        <w:pStyle w:val="Title"/>
        <w:jc w:val="left"/>
        <w:rPr>
          <w:b w:val="0"/>
          <w:sz w:val="24"/>
          <w:lang w:val="en-US"/>
        </w:rPr>
      </w:pPr>
    </w:p>
    <w:p w14:paraId="6C9C9206" w14:textId="77777777" w:rsidR="005D6E25" w:rsidRDefault="005D6E25" w:rsidP="00173F81">
      <w:pPr>
        <w:pStyle w:val="Title"/>
        <w:jc w:val="left"/>
        <w:rPr>
          <w:b w:val="0"/>
          <w:sz w:val="24"/>
          <w:lang w:val="en-US"/>
        </w:rPr>
      </w:pPr>
    </w:p>
    <w:p w14:paraId="4D9AE67E" w14:textId="77777777" w:rsidR="005D6E25" w:rsidRDefault="005D6E25" w:rsidP="00173F81">
      <w:pPr>
        <w:pStyle w:val="Title"/>
        <w:jc w:val="left"/>
        <w:rPr>
          <w:b w:val="0"/>
          <w:sz w:val="24"/>
          <w:lang w:val="en-US"/>
        </w:rPr>
      </w:pPr>
    </w:p>
    <w:p w14:paraId="4A89426B" w14:textId="77777777" w:rsidR="005D6E25" w:rsidRDefault="005D6E25" w:rsidP="00173F81">
      <w:pPr>
        <w:pStyle w:val="Title"/>
        <w:jc w:val="left"/>
        <w:rPr>
          <w:b w:val="0"/>
          <w:sz w:val="24"/>
          <w:lang w:val="en-US"/>
        </w:rPr>
      </w:pPr>
    </w:p>
    <w:p w14:paraId="0EC5EA20" w14:textId="77777777" w:rsidR="00F441E4" w:rsidRDefault="00F441E4" w:rsidP="00173F81">
      <w:pPr>
        <w:pStyle w:val="Title"/>
        <w:jc w:val="left"/>
        <w:rPr>
          <w:b w:val="0"/>
          <w:sz w:val="24"/>
          <w:lang w:val="en-US"/>
        </w:rPr>
      </w:pPr>
    </w:p>
    <w:p w14:paraId="59B38CA3" w14:textId="77777777" w:rsidR="00F441E4" w:rsidRDefault="00F441E4" w:rsidP="00173F81">
      <w:pPr>
        <w:pStyle w:val="Title"/>
        <w:jc w:val="left"/>
        <w:rPr>
          <w:b w:val="0"/>
          <w:sz w:val="24"/>
          <w:lang w:val="en-US"/>
        </w:rPr>
      </w:pPr>
    </w:p>
    <w:p w14:paraId="58274033" w14:textId="77777777" w:rsidR="005D6E25" w:rsidRDefault="005D6E25"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4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FC07C" w14:textId="77777777" w:rsidR="00B87E8B" w:rsidRDefault="00B87E8B" w:rsidP="00F529A0">
      <w:r>
        <w:separator/>
      </w:r>
    </w:p>
  </w:endnote>
  <w:endnote w:type="continuationSeparator" w:id="0">
    <w:p w14:paraId="77E49DB9" w14:textId="77777777" w:rsidR="00B87E8B" w:rsidRDefault="00B87E8B"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D47D1" w14:textId="77777777" w:rsidR="008A3491" w:rsidRDefault="008A3491"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CCEE9" w14:textId="77777777" w:rsidR="00B87E8B" w:rsidRDefault="00B87E8B" w:rsidP="00F529A0">
      <w:r>
        <w:separator/>
      </w:r>
    </w:p>
  </w:footnote>
  <w:footnote w:type="continuationSeparator" w:id="0">
    <w:p w14:paraId="6795BC0A" w14:textId="77777777" w:rsidR="00B87E8B" w:rsidRDefault="00B87E8B"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1C01E0C"/>
    <w:multiLevelType w:val="multilevel"/>
    <w:tmpl w:val="D50487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6"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9"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1"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5"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2"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3"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8"/>
  </w:num>
  <w:num w:numId="3">
    <w:abstractNumId w:val="18"/>
  </w:num>
  <w:num w:numId="4">
    <w:abstractNumId w:val="6"/>
  </w:num>
  <w:num w:numId="5">
    <w:abstractNumId w:val="12"/>
  </w:num>
  <w:num w:numId="6">
    <w:abstractNumId w:val="16"/>
  </w:num>
  <w:num w:numId="7">
    <w:abstractNumId w:val="27"/>
  </w:num>
  <w:num w:numId="8">
    <w:abstractNumId w:val="36"/>
  </w:num>
  <w:num w:numId="9">
    <w:abstractNumId w:val="17"/>
  </w:num>
  <w:num w:numId="10">
    <w:abstractNumId w:val="28"/>
  </w:num>
  <w:num w:numId="11">
    <w:abstractNumId w:val="5"/>
  </w:num>
  <w:num w:numId="12">
    <w:abstractNumId w:val="26"/>
  </w:num>
  <w:num w:numId="13">
    <w:abstractNumId w:val="33"/>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1"/>
  </w:num>
  <w:num w:numId="20">
    <w:abstractNumId w:val="35"/>
  </w:num>
  <w:num w:numId="21">
    <w:abstractNumId w:val="9"/>
  </w:num>
  <w:num w:numId="22">
    <w:abstractNumId w:val="15"/>
  </w:num>
  <w:num w:numId="23">
    <w:abstractNumId w:val="20"/>
  </w:num>
  <w:num w:numId="24">
    <w:abstractNumId w:val="34"/>
  </w:num>
  <w:num w:numId="25">
    <w:abstractNumId w:val="0"/>
  </w:num>
  <w:num w:numId="26">
    <w:abstractNumId w:val="14"/>
  </w:num>
  <w:num w:numId="27">
    <w:abstractNumId w:val="29"/>
  </w:num>
  <w:num w:numId="28">
    <w:abstractNumId w:val="2"/>
  </w:num>
  <w:num w:numId="29">
    <w:abstractNumId w:val="11"/>
  </w:num>
  <w:num w:numId="30">
    <w:abstractNumId w:val="25"/>
  </w:num>
  <w:num w:numId="31">
    <w:abstractNumId w:val="22"/>
  </w:num>
  <w:num w:numId="32">
    <w:abstractNumId w:val="39"/>
  </w:num>
  <w:num w:numId="33">
    <w:abstractNumId w:val="8"/>
  </w:num>
  <w:num w:numId="34">
    <w:abstractNumId w:val="13"/>
  </w:num>
  <w:num w:numId="35">
    <w:abstractNumId w:val="7"/>
  </w:num>
  <w:num w:numId="36">
    <w:abstractNumId w:val="3"/>
  </w:num>
  <w:num w:numId="37">
    <w:abstractNumId w:val="32"/>
  </w:num>
  <w:num w:numId="38">
    <w:abstractNumId w:val="10"/>
  </w:num>
  <w:num w:numId="39">
    <w:abstractNumId w:val="21"/>
  </w:num>
  <w:num w:numId="40">
    <w:abstractNumId w:val="19"/>
  </w:num>
  <w:num w:numId="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ida Shu">
    <w15:presenceInfo w15:providerId="AD" w15:userId="S::rshu@npcc.org::06122f83-37d2-49cf-bedd-3c340edd3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5526"/>
    <w:rsid w:val="000055B3"/>
    <w:rsid w:val="000063ED"/>
    <w:rsid w:val="0000712D"/>
    <w:rsid w:val="00007BA3"/>
    <w:rsid w:val="00010305"/>
    <w:rsid w:val="0001052F"/>
    <w:rsid w:val="0001137B"/>
    <w:rsid w:val="00011CC3"/>
    <w:rsid w:val="00012632"/>
    <w:rsid w:val="00012813"/>
    <w:rsid w:val="00012EDB"/>
    <w:rsid w:val="00013AD4"/>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3E3"/>
    <w:rsid w:val="00033934"/>
    <w:rsid w:val="00034314"/>
    <w:rsid w:val="000349E8"/>
    <w:rsid w:val="00034DBF"/>
    <w:rsid w:val="00035D4F"/>
    <w:rsid w:val="00035D7C"/>
    <w:rsid w:val="00036114"/>
    <w:rsid w:val="00036151"/>
    <w:rsid w:val="0004198A"/>
    <w:rsid w:val="00041EFF"/>
    <w:rsid w:val="00041F36"/>
    <w:rsid w:val="0004293D"/>
    <w:rsid w:val="00042E99"/>
    <w:rsid w:val="000430B0"/>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74"/>
    <w:rsid w:val="00080793"/>
    <w:rsid w:val="000814D9"/>
    <w:rsid w:val="00084ED1"/>
    <w:rsid w:val="00085C1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3599"/>
    <w:rsid w:val="000A4597"/>
    <w:rsid w:val="000A47B5"/>
    <w:rsid w:val="000A4A6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31"/>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6D0D"/>
    <w:rsid w:val="000E6E38"/>
    <w:rsid w:val="000F051F"/>
    <w:rsid w:val="000F0FF6"/>
    <w:rsid w:val="000F10A2"/>
    <w:rsid w:val="000F15BD"/>
    <w:rsid w:val="000F23CA"/>
    <w:rsid w:val="000F2874"/>
    <w:rsid w:val="000F31B4"/>
    <w:rsid w:val="000F3F48"/>
    <w:rsid w:val="000F57F8"/>
    <w:rsid w:val="000F6293"/>
    <w:rsid w:val="000F6D4A"/>
    <w:rsid w:val="0010041C"/>
    <w:rsid w:val="0010103C"/>
    <w:rsid w:val="001018CB"/>
    <w:rsid w:val="001029DA"/>
    <w:rsid w:val="00102FE7"/>
    <w:rsid w:val="0010443E"/>
    <w:rsid w:val="001057A4"/>
    <w:rsid w:val="00105C5F"/>
    <w:rsid w:val="001076E3"/>
    <w:rsid w:val="001119EE"/>
    <w:rsid w:val="0011212D"/>
    <w:rsid w:val="00112FBC"/>
    <w:rsid w:val="00113E43"/>
    <w:rsid w:val="00113FBA"/>
    <w:rsid w:val="00114684"/>
    <w:rsid w:val="001150D4"/>
    <w:rsid w:val="001157DC"/>
    <w:rsid w:val="0011650B"/>
    <w:rsid w:val="00116B65"/>
    <w:rsid w:val="00117D05"/>
    <w:rsid w:val="00120A06"/>
    <w:rsid w:val="00122755"/>
    <w:rsid w:val="00124C07"/>
    <w:rsid w:val="0012529B"/>
    <w:rsid w:val="00126048"/>
    <w:rsid w:val="00126D87"/>
    <w:rsid w:val="001276E6"/>
    <w:rsid w:val="0013067B"/>
    <w:rsid w:val="00130F9A"/>
    <w:rsid w:val="001329CB"/>
    <w:rsid w:val="00132B3E"/>
    <w:rsid w:val="0013458D"/>
    <w:rsid w:val="00134A77"/>
    <w:rsid w:val="00135CE8"/>
    <w:rsid w:val="00136373"/>
    <w:rsid w:val="001363F2"/>
    <w:rsid w:val="00136A52"/>
    <w:rsid w:val="00136BC9"/>
    <w:rsid w:val="00136E23"/>
    <w:rsid w:val="00137E10"/>
    <w:rsid w:val="001407F9"/>
    <w:rsid w:val="001424A2"/>
    <w:rsid w:val="00142FF0"/>
    <w:rsid w:val="00143296"/>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60A9"/>
    <w:rsid w:val="0015654A"/>
    <w:rsid w:val="00156A0E"/>
    <w:rsid w:val="00156F96"/>
    <w:rsid w:val="00157119"/>
    <w:rsid w:val="00157E04"/>
    <w:rsid w:val="00157FE6"/>
    <w:rsid w:val="00160694"/>
    <w:rsid w:val="00160728"/>
    <w:rsid w:val="00161FFC"/>
    <w:rsid w:val="001629CE"/>
    <w:rsid w:val="001630D0"/>
    <w:rsid w:val="001633AC"/>
    <w:rsid w:val="0016424D"/>
    <w:rsid w:val="0016492C"/>
    <w:rsid w:val="00166C43"/>
    <w:rsid w:val="00166F7A"/>
    <w:rsid w:val="00167C48"/>
    <w:rsid w:val="00167FF0"/>
    <w:rsid w:val="001703C1"/>
    <w:rsid w:val="00170936"/>
    <w:rsid w:val="001710C8"/>
    <w:rsid w:val="00172B17"/>
    <w:rsid w:val="00172C86"/>
    <w:rsid w:val="00172FB8"/>
    <w:rsid w:val="00173F81"/>
    <w:rsid w:val="00175835"/>
    <w:rsid w:val="00176A9F"/>
    <w:rsid w:val="001804AD"/>
    <w:rsid w:val="00180F1D"/>
    <w:rsid w:val="00181BA0"/>
    <w:rsid w:val="0018210E"/>
    <w:rsid w:val="00182989"/>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7A99"/>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47C"/>
    <w:rsid w:val="001F08EE"/>
    <w:rsid w:val="001F0B4F"/>
    <w:rsid w:val="001F0FF1"/>
    <w:rsid w:val="001F13CD"/>
    <w:rsid w:val="001F1D87"/>
    <w:rsid w:val="001F270B"/>
    <w:rsid w:val="001F4654"/>
    <w:rsid w:val="001F5448"/>
    <w:rsid w:val="001F57ED"/>
    <w:rsid w:val="001F6036"/>
    <w:rsid w:val="001F7457"/>
    <w:rsid w:val="001F78D5"/>
    <w:rsid w:val="001F7D7A"/>
    <w:rsid w:val="0020010C"/>
    <w:rsid w:val="00201197"/>
    <w:rsid w:val="00202BBF"/>
    <w:rsid w:val="00204B5B"/>
    <w:rsid w:val="002055CC"/>
    <w:rsid w:val="00206B89"/>
    <w:rsid w:val="002079F5"/>
    <w:rsid w:val="00207BB9"/>
    <w:rsid w:val="00207C34"/>
    <w:rsid w:val="00207C37"/>
    <w:rsid w:val="00210868"/>
    <w:rsid w:val="00210C16"/>
    <w:rsid w:val="00211110"/>
    <w:rsid w:val="00211C9D"/>
    <w:rsid w:val="00212D2A"/>
    <w:rsid w:val="002133CC"/>
    <w:rsid w:val="00213544"/>
    <w:rsid w:val="002136A7"/>
    <w:rsid w:val="002137CE"/>
    <w:rsid w:val="00213CC1"/>
    <w:rsid w:val="00213CEA"/>
    <w:rsid w:val="00214C8E"/>
    <w:rsid w:val="00214CA3"/>
    <w:rsid w:val="00215FA2"/>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7287"/>
    <w:rsid w:val="00237A5A"/>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542"/>
    <w:rsid w:val="00274BD6"/>
    <w:rsid w:val="00274DF3"/>
    <w:rsid w:val="0027509F"/>
    <w:rsid w:val="00275825"/>
    <w:rsid w:val="00275DA7"/>
    <w:rsid w:val="00275EDB"/>
    <w:rsid w:val="00276E7D"/>
    <w:rsid w:val="00277446"/>
    <w:rsid w:val="0027756B"/>
    <w:rsid w:val="002776CF"/>
    <w:rsid w:val="00277764"/>
    <w:rsid w:val="00280248"/>
    <w:rsid w:val="0028047E"/>
    <w:rsid w:val="0028053C"/>
    <w:rsid w:val="002807D7"/>
    <w:rsid w:val="00281026"/>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2D4"/>
    <w:rsid w:val="002A5DF9"/>
    <w:rsid w:val="002A5EF0"/>
    <w:rsid w:val="002A69A5"/>
    <w:rsid w:val="002A7378"/>
    <w:rsid w:val="002B0FD7"/>
    <w:rsid w:val="002B1099"/>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098"/>
    <w:rsid w:val="002C3BB3"/>
    <w:rsid w:val="002C3CAB"/>
    <w:rsid w:val="002C4782"/>
    <w:rsid w:val="002C52AC"/>
    <w:rsid w:val="002C5A6F"/>
    <w:rsid w:val="002C6F35"/>
    <w:rsid w:val="002C709E"/>
    <w:rsid w:val="002D0176"/>
    <w:rsid w:val="002D0591"/>
    <w:rsid w:val="002D0A89"/>
    <w:rsid w:val="002D2650"/>
    <w:rsid w:val="002D33CB"/>
    <w:rsid w:val="002D3560"/>
    <w:rsid w:val="002D3F8D"/>
    <w:rsid w:val="002D43ED"/>
    <w:rsid w:val="002D4A02"/>
    <w:rsid w:val="002D5822"/>
    <w:rsid w:val="002D597C"/>
    <w:rsid w:val="002D749B"/>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DB3"/>
    <w:rsid w:val="00303E99"/>
    <w:rsid w:val="0030521E"/>
    <w:rsid w:val="00306FB0"/>
    <w:rsid w:val="00311E9C"/>
    <w:rsid w:val="00312785"/>
    <w:rsid w:val="00313E39"/>
    <w:rsid w:val="00314531"/>
    <w:rsid w:val="003146A9"/>
    <w:rsid w:val="00317FB4"/>
    <w:rsid w:val="0032133D"/>
    <w:rsid w:val="00321364"/>
    <w:rsid w:val="003217E3"/>
    <w:rsid w:val="00321CC8"/>
    <w:rsid w:val="0032262B"/>
    <w:rsid w:val="003227EB"/>
    <w:rsid w:val="00322D5F"/>
    <w:rsid w:val="00322EAA"/>
    <w:rsid w:val="00323542"/>
    <w:rsid w:val="00324B5F"/>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F62"/>
    <w:rsid w:val="00350596"/>
    <w:rsid w:val="003506E3"/>
    <w:rsid w:val="00350F63"/>
    <w:rsid w:val="003514AE"/>
    <w:rsid w:val="0035175F"/>
    <w:rsid w:val="003521D5"/>
    <w:rsid w:val="00352618"/>
    <w:rsid w:val="00352C63"/>
    <w:rsid w:val="0035471A"/>
    <w:rsid w:val="00355DBA"/>
    <w:rsid w:val="00356876"/>
    <w:rsid w:val="00357562"/>
    <w:rsid w:val="003579E0"/>
    <w:rsid w:val="00360A0D"/>
    <w:rsid w:val="00361955"/>
    <w:rsid w:val="003623EF"/>
    <w:rsid w:val="0036306C"/>
    <w:rsid w:val="003631C9"/>
    <w:rsid w:val="003638E0"/>
    <w:rsid w:val="00363B08"/>
    <w:rsid w:val="00364E5B"/>
    <w:rsid w:val="00365666"/>
    <w:rsid w:val="00367698"/>
    <w:rsid w:val="0037002D"/>
    <w:rsid w:val="00371353"/>
    <w:rsid w:val="00371673"/>
    <w:rsid w:val="003725D4"/>
    <w:rsid w:val="00373C0F"/>
    <w:rsid w:val="00373EFE"/>
    <w:rsid w:val="0037478E"/>
    <w:rsid w:val="003750C7"/>
    <w:rsid w:val="00375197"/>
    <w:rsid w:val="0037540A"/>
    <w:rsid w:val="00376FD7"/>
    <w:rsid w:val="003776D1"/>
    <w:rsid w:val="00377C15"/>
    <w:rsid w:val="00380D51"/>
    <w:rsid w:val="00381977"/>
    <w:rsid w:val="003820C7"/>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777F"/>
    <w:rsid w:val="003A0665"/>
    <w:rsid w:val="003A075A"/>
    <w:rsid w:val="003A0BF7"/>
    <w:rsid w:val="003A1486"/>
    <w:rsid w:val="003A195B"/>
    <w:rsid w:val="003A1C60"/>
    <w:rsid w:val="003A483E"/>
    <w:rsid w:val="003A4A0C"/>
    <w:rsid w:val="003A4B7E"/>
    <w:rsid w:val="003A5465"/>
    <w:rsid w:val="003A57BE"/>
    <w:rsid w:val="003A637B"/>
    <w:rsid w:val="003A6DDD"/>
    <w:rsid w:val="003A71F8"/>
    <w:rsid w:val="003A75E2"/>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751"/>
    <w:rsid w:val="003B5EE1"/>
    <w:rsid w:val="003B6A4B"/>
    <w:rsid w:val="003B6FD5"/>
    <w:rsid w:val="003B7180"/>
    <w:rsid w:val="003B7A85"/>
    <w:rsid w:val="003C27C4"/>
    <w:rsid w:val="003C4B9F"/>
    <w:rsid w:val="003C4C2F"/>
    <w:rsid w:val="003C53DD"/>
    <w:rsid w:val="003C58D4"/>
    <w:rsid w:val="003C5A99"/>
    <w:rsid w:val="003C6205"/>
    <w:rsid w:val="003C6371"/>
    <w:rsid w:val="003C6871"/>
    <w:rsid w:val="003C69A1"/>
    <w:rsid w:val="003C7B68"/>
    <w:rsid w:val="003D0B24"/>
    <w:rsid w:val="003D0B6E"/>
    <w:rsid w:val="003D1898"/>
    <w:rsid w:val="003D24B7"/>
    <w:rsid w:val="003D2D59"/>
    <w:rsid w:val="003D30B3"/>
    <w:rsid w:val="003D37A9"/>
    <w:rsid w:val="003D38CE"/>
    <w:rsid w:val="003D443F"/>
    <w:rsid w:val="003D48D0"/>
    <w:rsid w:val="003D4948"/>
    <w:rsid w:val="003D50D1"/>
    <w:rsid w:val="003D6136"/>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FC2"/>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10E9"/>
    <w:rsid w:val="004313FE"/>
    <w:rsid w:val="00431C9B"/>
    <w:rsid w:val="00433599"/>
    <w:rsid w:val="004339AD"/>
    <w:rsid w:val="00433F88"/>
    <w:rsid w:val="00435372"/>
    <w:rsid w:val="00436B65"/>
    <w:rsid w:val="004370DD"/>
    <w:rsid w:val="0044095F"/>
    <w:rsid w:val="00440F5C"/>
    <w:rsid w:val="0044106A"/>
    <w:rsid w:val="0044276A"/>
    <w:rsid w:val="00443012"/>
    <w:rsid w:val="0044305B"/>
    <w:rsid w:val="004430CB"/>
    <w:rsid w:val="0044427B"/>
    <w:rsid w:val="00444568"/>
    <w:rsid w:val="00445142"/>
    <w:rsid w:val="00445CA3"/>
    <w:rsid w:val="004465FF"/>
    <w:rsid w:val="00446E8C"/>
    <w:rsid w:val="00447087"/>
    <w:rsid w:val="00450D9F"/>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C3B"/>
    <w:rsid w:val="00487C72"/>
    <w:rsid w:val="00490447"/>
    <w:rsid w:val="00491978"/>
    <w:rsid w:val="00491D06"/>
    <w:rsid w:val="00491DF6"/>
    <w:rsid w:val="00492262"/>
    <w:rsid w:val="004935D0"/>
    <w:rsid w:val="00494461"/>
    <w:rsid w:val="00494BE9"/>
    <w:rsid w:val="004954DA"/>
    <w:rsid w:val="0049648A"/>
    <w:rsid w:val="00497876"/>
    <w:rsid w:val="004A0100"/>
    <w:rsid w:val="004A1ECF"/>
    <w:rsid w:val="004A1F7F"/>
    <w:rsid w:val="004A239D"/>
    <w:rsid w:val="004A3BD6"/>
    <w:rsid w:val="004A3E77"/>
    <w:rsid w:val="004A4010"/>
    <w:rsid w:val="004A4668"/>
    <w:rsid w:val="004A47D4"/>
    <w:rsid w:val="004A4C5F"/>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F8"/>
    <w:rsid w:val="004C05E9"/>
    <w:rsid w:val="004C0C5E"/>
    <w:rsid w:val="004C0C63"/>
    <w:rsid w:val="004C161E"/>
    <w:rsid w:val="004C1658"/>
    <w:rsid w:val="004C1C40"/>
    <w:rsid w:val="004C29F7"/>
    <w:rsid w:val="004C2B30"/>
    <w:rsid w:val="004C2C66"/>
    <w:rsid w:val="004C2F68"/>
    <w:rsid w:val="004C3575"/>
    <w:rsid w:val="004C3A89"/>
    <w:rsid w:val="004C4319"/>
    <w:rsid w:val="004C67A0"/>
    <w:rsid w:val="004C6BB3"/>
    <w:rsid w:val="004C72FC"/>
    <w:rsid w:val="004D0064"/>
    <w:rsid w:val="004D0780"/>
    <w:rsid w:val="004D16FA"/>
    <w:rsid w:val="004D4EFA"/>
    <w:rsid w:val="004D66A8"/>
    <w:rsid w:val="004D6D92"/>
    <w:rsid w:val="004D78CA"/>
    <w:rsid w:val="004D7C01"/>
    <w:rsid w:val="004E010E"/>
    <w:rsid w:val="004E081B"/>
    <w:rsid w:val="004E460E"/>
    <w:rsid w:val="004E47B5"/>
    <w:rsid w:val="004E4E8F"/>
    <w:rsid w:val="004E531D"/>
    <w:rsid w:val="004E55BA"/>
    <w:rsid w:val="004E5CF4"/>
    <w:rsid w:val="004E6C9A"/>
    <w:rsid w:val="004E766C"/>
    <w:rsid w:val="004E7876"/>
    <w:rsid w:val="004F0A71"/>
    <w:rsid w:val="004F0D74"/>
    <w:rsid w:val="004F13DA"/>
    <w:rsid w:val="004F18B8"/>
    <w:rsid w:val="004F1933"/>
    <w:rsid w:val="004F2E15"/>
    <w:rsid w:val="004F45F6"/>
    <w:rsid w:val="004F50D7"/>
    <w:rsid w:val="004F52FD"/>
    <w:rsid w:val="004F559B"/>
    <w:rsid w:val="004F5633"/>
    <w:rsid w:val="004F57F0"/>
    <w:rsid w:val="004F6A29"/>
    <w:rsid w:val="004F7289"/>
    <w:rsid w:val="004F7733"/>
    <w:rsid w:val="00502085"/>
    <w:rsid w:val="005027BF"/>
    <w:rsid w:val="0050462A"/>
    <w:rsid w:val="0050640B"/>
    <w:rsid w:val="005066F7"/>
    <w:rsid w:val="005067A2"/>
    <w:rsid w:val="005068E0"/>
    <w:rsid w:val="00506997"/>
    <w:rsid w:val="00507693"/>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A01"/>
    <w:rsid w:val="0053393F"/>
    <w:rsid w:val="005339AA"/>
    <w:rsid w:val="00534722"/>
    <w:rsid w:val="005364BC"/>
    <w:rsid w:val="0053650D"/>
    <w:rsid w:val="00536CE2"/>
    <w:rsid w:val="00537E28"/>
    <w:rsid w:val="005428F6"/>
    <w:rsid w:val="00542A15"/>
    <w:rsid w:val="00542C5F"/>
    <w:rsid w:val="00543051"/>
    <w:rsid w:val="00543CE4"/>
    <w:rsid w:val="00543F03"/>
    <w:rsid w:val="0054432C"/>
    <w:rsid w:val="00544BA0"/>
    <w:rsid w:val="005461D8"/>
    <w:rsid w:val="00546616"/>
    <w:rsid w:val="005466B6"/>
    <w:rsid w:val="00547CB9"/>
    <w:rsid w:val="0055018A"/>
    <w:rsid w:val="00550209"/>
    <w:rsid w:val="00550D68"/>
    <w:rsid w:val="00552DCB"/>
    <w:rsid w:val="00553226"/>
    <w:rsid w:val="00553594"/>
    <w:rsid w:val="005540D6"/>
    <w:rsid w:val="00555643"/>
    <w:rsid w:val="005557C4"/>
    <w:rsid w:val="00556A46"/>
    <w:rsid w:val="005600F6"/>
    <w:rsid w:val="00560158"/>
    <w:rsid w:val="00560F41"/>
    <w:rsid w:val="00561344"/>
    <w:rsid w:val="005613F9"/>
    <w:rsid w:val="00564E69"/>
    <w:rsid w:val="005652F3"/>
    <w:rsid w:val="00565AC1"/>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70A4"/>
    <w:rsid w:val="005779AD"/>
    <w:rsid w:val="00581E09"/>
    <w:rsid w:val="0058209D"/>
    <w:rsid w:val="00582C4E"/>
    <w:rsid w:val="00582F5A"/>
    <w:rsid w:val="00583E70"/>
    <w:rsid w:val="00584087"/>
    <w:rsid w:val="00585260"/>
    <w:rsid w:val="00592A71"/>
    <w:rsid w:val="005939D8"/>
    <w:rsid w:val="00594768"/>
    <w:rsid w:val="0059482E"/>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46EC"/>
    <w:rsid w:val="005C48DC"/>
    <w:rsid w:val="005C69DD"/>
    <w:rsid w:val="005C6B2F"/>
    <w:rsid w:val="005C7538"/>
    <w:rsid w:val="005D04AC"/>
    <w:rsid w:val="005D0FD0"/>
    <w:rsid w:val="005D1CE6"/>
    <w:rsid w:val="005D3ECA"/>
    <w:rsid w:val="005D4432"/>
    <w:rsid w:val="005D45CD"/>
    <w:rsid w:val="005D5295"/>
    <w:rsid w:val="005D683D"/>
    <w:rsid w:val="005D6E19"/>
    <w:rsid w:val="005D6E25"/>
    <w:rsid w:val="005E0B37"/>
    <w:rsid w:val="005E0E21"/>
    <w:rsid w:val="005E1324"/>
    <w:rsid w:val="005E1DEB"/>
    <w:rsid w:val="005E29BF"/>
    <w:rsid w:val="005E3AE9"/>
    <w:rsid w:val="005E4AFD"/>
    <w:rsid w:val="005E531E"/>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830"/>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07BDE"/>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0D62"/>
    <w:rsid w:val="006411F7"/>
    <w:rsid w:val="00641FCA"/>
    <w:rsid w:val="006423B4"/>
    <w:rsid w:val="00642DDD"/>
    <w:rsid w:val="0064360A"/>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2C62"/>
    <w:rsid w:val="006639C0"/>
    <w:rsid w:val="00663EDF"/>
    <w:rsid w:val="006654DB"/>
    <w:rsid w:val="00665ACC"/>
    <w:rsid w:val="00665DB3"/>
    <w:rsid w:val="00666683"/>
    <w:rsid w:val="00666FBB"/>
    <w:rsid w:val="0066750D"/>
    <w:rsid w:val="006678EC"/>
    <w:rsid w:val="00667949"/>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EA5"/>
    <w:rsid w:val="006A788C"/>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3900"/>
    <w:rsid w:val="006C3998"/>
    <w:rsid w:val="006C424A"/>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DD1"/>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5B8"/>
    <w:rsid w:val="0070683F"/>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1003"/>
    <w:rsid w:val="007218B7"/>
    <w:rsid w:val="00722104"/>
    <w:rsid w:val="00722971"/>
    <w:rsid w:val="00723360"/>
    <w:rsid w:val="007243C4"/>
    <w:rsid w:val="007259E6"/>
    <w:rsid w:val="007262A0"/>
    <w:rsid w:val="00726B63"/>
    <w:rsid w:val="00727396"/>
    <w:rsid w:val="00727878"/>
    <w:rsid w:val="00727E5E"/>
    <w:rsid w:val="007302F0"/>
    <w:rsid w:val="00730817"/>
    <w:rsid w:val="00730A9B"/>
    <w:rsid w:val="00730E80"/>
    <w:rsid w:val="00731037"/>
    <w:rsid w:val="007325DE"/>
    <w:rsid w:val="0073275B"/>
    <w:rsid w:val="0073279B"/>
    <w:rsid w:val="00735807"/>
    <w:rsid w:val="00735D27"/>
    <w:rsid w:val="00735F54"/>
    <w:rsid w:val="00737911"/>
    <w:rsid w:val="00737BEA"/>
    <w:rsid w:val="0074157F"/>
    <w:rsid w:val="00741581"/>
    <w:rsid w:val="00741E3A"/>
    <w:rsid w:val="00743BC6"/>
    <w:rsid w:val="00744A87"/>
    <w:rsid w:val="00745165"/>
    <w:rsid w:val="007451C6"/>
    <w:rsid w:val="00745347"/>
    <w:rsid w:val="00745466"/>
    <w:rsid w:val="00745B0B"/>
    <w:rsid w:val="007469BA"/>
    <w:rsid w:val="00750639"/>
    <w:rsid w:val="00752031"/>
    <w:rsid w:val="0075266A"/>
    <w:rsid w:val="007529B2"/>
    <w:rsid w:val="00752EDD"/>
    <w:rsid w:val="00754368"/>
    <w:rsid w:val="00754BB0"/>
    <w:rsid w:val="00755262"/>
    <w:rsid w:val="007552A3"/>
    <w:rsid w:val="007552C2"/>
    <w:rsid w:val="0075781D"/>
    <w:rsid w:val="00761D92"/>
    <w:rsid w:val="0076214E"/>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C57"/>
    <w:rsid w:val="00775D30"/>
    <w:rsid w:val="00775FEA"/>
    <w:rsid w:val="0078066D"/>
    <w:rsid w:val="007811AF"/>
    <w:rsid w:val="00781729"/>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DF2"/>
    <w:rsid w:val="007A265F"/>
    <w:rsid w:val="007A2F37"/>
    <w:rsid w:val="007A383A"/>
    <w:rsid w:val="007A6332"/>
    <w:rsid w:val="007A6C36"/>
    <w:rsid w:val="007B0528"/>
    <w:rsid w:val="007B0551"/>
    <w:rsid w:val="007B0757"/>
    <w:rsid w:val="007B0901"/>
    <w:rsid w:val="007B0C07"/>
    <w:rsid w:val="007B1007"/>
    <w:rsid w:val="007B23B2"/>
    <w:rsid w:val="007B24E0"/>
    <w:rsid w:val="007B25F9"/>
    <w:rsid w:val="007B2AC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15B"/>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DFC"/>
    <w:rsid w:val="008043FA"/>
    <w:rsid w:val="00804980"/>
    <w:rsid w:val="00805778"/>
    <w:rsid w:val="00805820"/>
    <w:rsid w:val="00805CA6"/>
    <w:rsid w:val="00806F33"/>
    <w:rsid w:val="0080780F"/>
    <w:rsid w:val="0080786A"/>
    <w:rsid w:val="00807A94"/>
    <w:rsid w:val="00807F77"/>
    <w:rsid w:val="008106E4"/>
    <w:rsid w:val="00810D7E"/>
    <w:rsid w:val="0081137C"/>
    <w:rsid w:val="0081263A"/>
    <w:rsid w:val="00812805"/>
    <w:rsid w:val="008133DB"/>
    <w:rsid w:val="008138C7"/>
    <w:rsid w:val="00813CF3"/>
    <w:rsid w:val="00815C84"/>
    <w:rsid w:val="008170E3"/>
    <w:rsid w:val="008179D1"/>
    <w:rsid w:val="008220CD"/>
    <w:rsid w:val="0082335A"/>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36B4"/>
    <w:rsid w:val="00844B0D"/>
    <w:rsid w:val="008457C7"/>
    <w:rsid w:val="008459A3"/>
    <w:rsid w:val="0084677F"/>
    <w:rsid w:val="00847773"/>
    <w:rsid w:val="00850D41"/>
    <w:rsid w:val="008518BC"/>
    <w:rsid w:val="00851E2A"/>
    <w:rsid w:val="00852785"/>
    <w:rsid w:val="00852825"/>
    <w:rsid w:val="00852AD7"/>
    <w:rsid w:val="00852EAA"/>
    <w:rsid w:val="00853222"/>
    <w:rsid w:val="00854945"/>
    <w:rsid w:val="00854CDE"/>
    <w:rsid w:val="00855DFC"/>
    <w:rsid w:val="008564A3"/>
    <w:rsid w:val="00860A2E"/>
    <w:rsid w:val="00860A55"/>
    <w:rsid w:val="00860DE4"/>
    <w:rsid w:val="00863A97"/>
    <w:rsid w:val="00864ECE"/>
    <w:rsid w:val="00865387"/>
    <w:rsid w:val="00866BE1"/>
    <w:rsid w:val="00867F97"/>
    <w:rsid w:val="00870671"/>
    <w:rsid w:val="0087164F"/>
    <w:rsid w:val="00871845"/>
    <w:rsid w:val="00871847"/>
    <w:rsid w:val="00872327"/>
    <w:rsid w:val="00872DCC"/>
    <w:rsid w:val="00873880"/>
    <w:rsid w:val="00873A03"/>
    <w:rsid w:val="00873A47"/>
    <w:rsid w:val="008744C4"/>
    <w:rsid w:val="008747BE"/>
    <w:rsid w:val="00874968"/>
    <w:rsid w:val="00874CAF"/>
    <w:rsid w:val="0087514A"/>
    <w:rsid w:val="0087617E"/>
    <w:rsid w:val="00876C23"/>
    <w:rsid w:val="00877A22"/>
    <w:rsid w:val="00880978"/>
    <w:rsid w:val="00880FEC"/>
    <w:rsid w:val="00881546"/>
    <w:rsid w:val="00881AD3"/>
    <w:rsid w:val="008837F5"/>
    <w:rsid w:val="008844E6"/>
    <w:rsid w:val="008845DF"/>
    <w:rsid w:val="00885567"/>
    <w:rsid w:val="00886EC4"/>
    <w:rsid w:val="00890037"/>
    <w:rsid w:val="00890AE5"/>
    <w:rsid w:val="00892E3C"/>
    <w:rsid w:val="00893789"/>
    <w:rsid w:val="00894631"/>
    <w:rsid w:val="00894637"/>
    <w:rsid w:val="00894ED9"/>
    <w:rsid w:val="00895986"/>
    <w:rsid w:val="00897806"/>
    <w:rsid w:val="008A1203"/>
    <w:rsid w:val="008A18AB"/>
    <w:rsid w:val="008A1AAD"/>
    <w:rsid w:val="008A2325"/>
    <w:rsid w:val="008A23A9"/>
    <w:rsid w:val="008A3491"/>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D0BAB"/>
    <w:rsid w:val="008D2C5C"/>
    <w:rsid w:val="008D3AFF"/>
    <w:rsid w:val="008D3FB7"/>
    <w:rsid w:val="008D431C"/>
    <w:rsid w:val="008D4D25"/>
    <w:rsid w:val="008D5BAD"/>
    <w:rsid w:val="008D6806"/>
    <w:rsid w:val="008D721B"/>
    <w:rsid w:val="008E004A"/>
    <w:rsid w:val="008E03F1"/>
    <w:rsid w:val="008E0985"/>
    <w:rsid w:val="008E0A5D"/>
    <w:rsid w:val="008E1B54"/>
    <w:rsid w:val="008E1BB8"/>
    <w:rsid w:val="008E2828"/>
    <w:rsid w:val="008E2BE3"/>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2C95"/>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A96"/>
    <w:rsid w:val="0091207F"/>
    <w:rsid w:val="00913D62"/>
    <w:rsid w:val="00916314"/>
    <w:rsid w:val="00916BBA"/>
    <w:rsid w:val="009172BB"/>
    <w:rsid w:val="0091750C"/>
    <w:rsid w:val="00917AC0"/>
    <w:rsid w:val="00917BC2"/>
    <w:rsid w:val="00917EF5"/>
    <w:rsid w:val="00920B96"/>
    <w:rsid w:val="00921149"/>
    <w:rsid w:val="00922424"/>
    <w:rsid w:val="009239A8"/>
    <w:rsid w:val="00924E5A"/>
    <w:rsid w:val="009254F1"/>
    <w:rsid w:val="00925DB8"/>
    <w:rsid w:val="00930012"/>
    <w:rsid w:val="00931402"/>
    <w:rsid w:val="009323C1"/>
    <w:rsid w:val="00933750"/>
    <w:rsid w:val="009339D2"/>
    <w:rsid w:val="00935800"/>
    <w:rsid w:val="009359A0"/>
    <w:rsid w:val="0093618C"/>
    <w:rsid w:val="00937C31"/>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17DF"/>
    <w:rsid w:val="00951F5F"/>
    <w:rsid w:val="009520AD"/>
    <w:rsid w:val="0095220E"/>
    <w:rsid w:val="00952CA6"/>
    <w:rsid w:val="009538B3"/>
    <w:rsid w:val="00954A78"/>
    <w:rsid w:val="00955362"/>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94B"/>
    <w:rsid w:val="00967BA0"/>
    <w:rsid w:val="00970D07"/>
    <w:rsid w:val="00970EF4"/>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A9E"/>
    <w:rsid w:val="009A1C1D"/>
    <w:rsid w:val="009A2E97"/>
    <w:rsid w:val="009A415A"/>
    <w:rsid w:val="009A41E1"/>
    <w:rsid w:val="009A484C"/>
    <w:rsid w:val="009A7519"/>
    <w:rsid w:val="009A7742"/>
    <w:rsid w:val="009A79F9"/>
    <w:rsid w:val="009A7EEB"/>
    <w:rsid w:val="009A7F92"/>
    <w:rsid w:val="009B0089"/>
    <w:rsid w:val="009B07EB"/>
    <w:rsid w:val="009B0ED1"/>
    <w:rsid w:val="009B10A5"/>
    <w:rsid w:val="009B18AC"/>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4E27"/>
    <w:rsid w:val="009C5CA9"/>
    <w:rsid w:val="009C6437"/>
    <w:rsid w:val="009C72DD"/>
    <w:rsid w:val="009C7BEE"/>
    <w:rsid w:val="009D11F2"/>
    <w:rsid w:val="009D2322"/>
    <w:rsid w:val="009D2698"/>
    <w:rsid w:val="009D2699"/>
    <w:rsid w:val="009D306F"/>
    <w:rsid w:val="009D3A58"/>
    <w:rsid w:val="009D3D53"/>
    <w:rsid w:val="009D4ADC"/>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3B0"/>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80"/>
    <w:rsid w:val="00A12CD7"/>
    <w:rsid w:val="00A157BC"/>
    <w:rsid w:val="00A157C9"/>
    <w:rsid w:val="00A170C3"/>
    <w:rsid w:val="00A20FE0"/>
    <w:rsid w:val="00A21892"/>
    <w:rsid w:val="00A2490D"/>
    <w:rsid w:val="00A25613"/>
    <w:rsid w:val="00A25EAD"/>
    <w:rsid w:val="00A25F7E"/>
    <w:rsid w:val="00A26678"/>
    <w:rsid w:val="00A27B84"/>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3812"/>
    <w:rsid w:val="00A44403"/>
    <w:rsid w:val="00A44DDD"/>
    <w:rsid w:val="00A465F0"/>
    <w:rsid w:val="00A4746C"/>
    <w:rsid w:val="00A50F4D"/>
    <w:rsid w:val="00A5164A"/>
    <w:rsid w:val="00A51BCB"/>
    <w:rsid w:val="00A51C8D"/>
    <w:rsid w:val="00A54DF2"/>
    <w:rsid w:val="00A55114"/>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103B"/>
    <w:rsid w:val="00A71627"/>
    <w:rsid w:val="00A71691"/>
    <w:rsid w:val="00A72A56"/>
    <w:rsid w:val="00A7357B"/>
    <w:rsid w:val="00A73756"/>
    <w:rsid w:val="00A73913"/>
    <w:rsid w:val="00A76DC8"/>
    <w:rsid w:val="00A7732C"/>
    <w:rsid w:val="00A81992"/>
    <w:rsid w:val="00A81998"/>
    <w:rsid w:val="00A84B7B"/>
    <w:rsid w:val="00A84E7C"/>
    <w:rsid w:val="00A85D62"/>
    <w:rsid w:val="00A86738"/>
    <w:rsid w:val="00A86A4C"/>
    <w:rsid w:val="00A874C8"/>
    <w:rsid w:val="00A90480"/>
    <w:rsid w:val="00A911D6"/>
    <w:rsid w:val="00A9187E"/>
    <w:rsid w:val="00A92BA0"/>
    <w:rsid w:val="00A93289"/>
    <w:rsid w:val="00A93635"/>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71F2"/>
    <w:rsid w:val="00AA79F7"/>
    <w:rsid w:val="00AB091E"/>
    <w:rsid w:val="00AB0AD2"/>
    <w:rsid w:val="00AB1275"/>
    <w:rsid w:val="00AB1BD7"/>
    <w:rsid w:val="00AB200A"/>
    <w:rsid w:val="00AB212F"/>
    <w:rsid w:val="00AB25C9"/>
    <w:rsid w:val="00AB2D13"/>
    <w:rsid w:val="00AB2ECD"/>
    <w:rsid w:val="00AB3452"/>
    <w:rsid w:val="00AB392B"/>
    <w:rsid w:val="00AB3B12"/>
    <w:rsid w:val="00AB3C3E"/>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DD"/>
    <w:rsid w:val="00AC4E0B"/>
    <w:rsid w:val="00AC540C"/>
    <w:rsid w:val="00AC5BDA"/>
    <w:rsid w:val="00AC5E5A"/>
    <w:rsid w:val="00AC61A2"/>
    <w:rsid w:val="00AC6AC9"/>
    <w:rsid w:val="00AC6EA6"/>
    <w:rsid w:val="00AC6ED9"/>
    <w:rsid w:val="00AC71B5"/>
    <w:rsid w:val="00AC7216"/>
    <w:rsid w:val="00AC76B6"/>
    <w:rsid w:val="00AD0524"/>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E1E"/>
    <w:rsid w:val="00AF0C78"/>
    <w:rsid w:val="00AF0D2D"/>
    <w:rsid w:val="00AF1973"/>
    <w:rsid w:val="00AF1DCC"/>
    <w:rsid w:val="00AF23A4"/>
    <w:rsid w:val="00AF32F5"/>
    <w:rsid w:val="00AF3A71"/>
    <w:rsid w:val="00AF4CFF"/>
    <w:rsid w:val="00AF4E02"/>
    <w:rsid w:val="00AF61AC"/>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391A"/>
    <w:rsid w:val="00B1419E"/>
    <w:rsid w:val="00B14207"/>
    <w:rsid w:val="00B14505"/>
    <w:rsid w:val="00B154D9"/>
    <w:rsid w:val="00B15B12"/>
    <w:rsid w:val="00B15DD4"/>
    <w:rsid w:val="00B15E8B"/>
    <w:rsid w:val="00B168C0"/>
    <w:rsid w:val="00B1739B"/>
    <w:rsid w:val="00B1781E"/>
    <w:rsid w:val="00B2024F"/>
    <w:rsid w:val="00B2077A"/>
    <w:rsid w:val="00B20C81"/>
    <w:rsid w:val="00B20CA7"/>
    <w:rsid w:val="00B2112B"/>
    <w:rsid w:val="00B21280"/>
    <w:rsid w:val="00B21BD7"/>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4140"/>
    <w:rsid w:val="00B442BD"/>
    <w:rsid w:val="00B448D9"/>
    <w:rsid w:val="00B44A20"/>
    <w:rsid w:val="00B44A87"/>
    <w:rsid w:val="00B46A75"/>
    <w:rsid w:val="00B511C5"/>
    <w:rsid w:val="00B52D93"/>
    <w:rsid w:val="00B534DD"/>
    <w:rsid w:val="00B5388F"/>
    <w:rsid w:val="00B539BD"/>
    <w:rsid w:val="00B5478F"/>
    <w:rsid w:val="00B55EDF"/>
    <w:rsid w:val="00B56A8B"/>
    <w:rsid w:val="00B57533"/>
    <w:rsid w:val="00B609C6"/>
    <w:rsid w:val="00B60CC7"/>
    <w:rsid w:val="00B614A7"/>
    <w:rsid w:val="00B61F9B"/>
    <w:rsid w:val="00B620B9"/>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8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A02E8"/>
    <w:rsid w:val="00BA0B36"/>
    <w:rsid w:val="00BA18CD"/>
    <w:rsid w:val="00BA18FC"/>
    <w:rsid w:val="00BA1D48"/>
    <w:rsid w:val="00BA2092"/>
    <w:rsid w:val="00BA25D0"/>
    <w:rsid w:val="00BA27E3"/>
    <w:rsid w:val="00BA329F"/>
    <w:rsid w:val="00BA3881"/>
    <w:rsid w:val="00BA4257"/>
    <w:rsid w:val="00BA58A7"/>
    <w:rsid w:val="00BA749B"/>
    <w:rsid w:val="00BA7B70"/>
    <w:rsid w:val="00BA7BE3"/>
    <w:rsid w:val="00BB0D7C"/>
    <w:rsid w:val="00BB112F"/>
    <w:rsid w:val="00BB14D3"/>
    <w:rsid w:val="00BB1A73"/>
    <w:rsid w:val="00BB28FD"/>
    <w:rsid w:val="00BB31FB"/>
    <w:rsid w:val="00BB39E8"/>
    <w:rsid w:val="00BB490C"/>
    <w:rsid w:val="00BB4ACA"/>
    <w:rsid w:val="00BB52E4"/>
    <w:rsid w:val="00BB7EBB"/>
    <w:rsid w:val="00BC0463"/>
    <w:rsid w:val="00BC0E71"/>
    <w:rsid w:val="00BC18FA"/>
    <w:rsid w:val="00BC1952"/>
    <w:rsid w:val="00BC209F"/>
    <w:rsid w:val="00BC2B06"/>
    <w:rsid w:val="00BC3700"/>
    <w:rsid w:val="00BC3A2E"/>
    <w:rsid w:val="00BC4C9B"/>
    <w:rsid w:val="00BC4D12"/>
    <w:rsid w:val="00BC58E5"/>
    <w:rsid w:val="00BC5C72"/>
    <w:rsid w:val="00BC60AF"/>
    <w:rsid w:val="00BC6E13"/>
    <w:rsid w:val="00BC7AFB"/>
    <w:rsid w:val="00BD07DA"/>
    <w:rsid w:val="00BD0E95"/>
    <w:rsid w:val="00BD1DAF"/>
    <w:rsid w:val="00BD2381"/>
    <w:rsid w:val="00BD308D"/>
    <w:rsid w:val="00BD3862"/>
    <w:rsid w:val="00BD3FDD"/>
    <w:rsid w:val="00BD64CA"/>
    <w:rsid w:val="00BD69FE"/>
    <w:rsid w:val="00BD705D"/>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54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178"/>
    <w:rsid w:val="00C5661B"/>
    <w:rsid w:val="00C56AD7"/>
    <w:rsid w:val="00C56CF7"/>
    <w:rsid w:val="00C57D3C"/>
    <w:rsid w:val="00C57D80"/>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6E7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637D"/>
    <w:rsid w:val="00CA64D6"/>
    <w:rsid w:val="00CA6AE3"/>
    <w:rsid w:val="00CB1FCA"/>
    <w:rsid w:val="00CB2072"/>
    <w:rsid w:val="00CB254B"/>
    <w:rsid w:val="00CB3630"/>
    <w:rsid w:val="00CB4AA7"/>
    <w:rsid w:val="00CB54B4"/>
    <w:rsid w:val="00CB5524"/>
    <w:rsid w:val="00CB5BA0"/>
    <w:rsid w:val="00CB6C51"/>
    <w:rsid w:val="00CB7A0B"/>
    <w:rsid w:val="00CB7FD2"/>
    <w:rsid w:val="00CC054F"/>
    <w:rsid w:val="00CC0575"/>
    <w:rsid w:val="00CC2F30"/>
    <w:rsid w:val="00CC3173"/>
    <w:rsid w:val="00CC3A56"/>
    <w:rsid w:val="00CC4540"/>
    <w:rsid w:val="00CC522B"/>
    <w:rsid w:val="00CD1052"/>
    <w:rsid w:val="00CD1D93"/>
    <w:rsid w:val="00CD2D2E"/>
    <w:rsid w:val="00CD3115"/>
    <w:rsid w:val="00CD34E2"/>
    <w:rsid w:val="00CD3AE8"/>
    <w:rsid w:val="00CD6494"/>
    <w:rsid w:val="00CD7174"/>
    <w:rsid w:val="00CD7DA2"/>
    <w:rsid w:val="00CE18BA"/>
    <w:rsid w:val="00CE234E"/>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AC0"/>
    <w:rsid w:val="00D00CEF"/>
    <w:rsid w:val="00D027C8"/>
    <w:rsid w:val="00D027F0"/>
    <w:rsid w:val="00D04F22"/>
    <w:rsid w:val="00D05193"/>
    <w:rsid w:val="00D057D5"/>
    <w:rsid w:val="00D05E6C"/>
    <w:rsid w:val="00D07204"/>
    <w:rsid w:val="00D074F4"/>
    <w:rsid w:val="00D07863"/>
    <w:rsid w:val="00D07B41"/>
    <w:rsid w:val="00D07F86"/>
    <w:rsid w:val="00D11034"/>
    <w:rsid w:val="00D11122"/>
    <w:rsid w:val="00D111B0"/>
    <w:rsid w:val="00D1120E"/>
    <w:rsid w:val="00D114E3"/>
    <w:rsid w:val="00D125EE"/>
    <w:rsid w:val="00D1437F"/>
    <w:rsid w:val="00D145D8"/>
    <w:rsid w:val="00D15135"/>
    <w:rsid w:val="00D15C3E"/>
    <w:rsid w:val="00D15DAB"/>
    <w:rsid w:val="00D16EC8"/>
    <w:rsid w:val="00D176F1"/>
    <w:rsid w:val="00D17AF0"/>
    <w:rsid w:val="00D17C04"/>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279"/>
    <w:rsid w:val="00D51FB4"/>
    <w:rsid w:val="00D55857"/>
    <w:rsid w:val="00D55F7B"/>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7AD"/>
    <w:rsid w:val="00D67DC0"/>
    <w:rsid w:val="00D67E07"/>
    <w:rsid w:val="00D7042D"/>
    <w:rsid w:val="00D71AA6"/>
    <w:rsid w:val="00D71FFB"/>
    <w:rsid w:val="00D72BC5"/>
    <w:rsid w:val="00D72F52"/>
    <w:rsid w:val="00D73961"/>
    <w:rsid w:val="00D747AE"/>
    <w:rsid w:val="00D74A16"/>
    <w:rsid w:val="00D7542A"/>
    <w:rsid w:val="00D77AF5"/>
    <w:rsid w:val="00D77B49"/>
    <w:rsid w:val="00D8008F"/>
    <w:rsid w:val="00D817FA"/>
    <w:rsid w:val="00D81879"/>
    <w:rsid w:val="00D82437"/>
    <w:rsid w:val="00D82A0D"/>
    <w:rsid w:val="00D83DDD"/>
    <w:rsid w:val="00D85049"/>
    <w:rsid w:val="00D855FE"/>
    <w:rsid w:val="00D862F9"/>
    <w:rsid w:val="00D90365"/>
    <w:rsid w:val="00D90635"/>
    <w:rsid w:val="00D90D37"/>
    <w:rsid w:val="00D92819"/>
    <w:rsid w:val="00D92F15"/>
    <w:rsid w:val="00D92F29"/>
    <w:rsid w:val="00D9360C"/>
    <w:rsid w:val="00D938CA"/>
    <w:rsid w:val="00D945E9"/>
    <w:rsid w:val="00D94668"/>
    <w:rsid w:val="00D94DF2"/>
    <w:rsid w:val="00D9557A"/>
    <w:rsid w:val="00D970B8"/>
    <w:rsid w:val="00D97ED5"/>
    <w:rsid w:val="00DA0824"/>
    <w:rsid w:val="00DA0A23"/>
    <w:rsid w:val="00DA105A"/>
    <w:rsid w:val="00DA15F9"/>
    <w:rsid w:val="00DA1898"/>
    <w:rsid w:val="00DA1DE7"/>
    <w:rsid w:val="00DA3009"/>
    <w:rsid w:val="00DA357D"/>
    <w:rsid w:val="00DA388E"/>
    <w:rsid w:val="00DA3E75"/>
    <w:rsid w:val="00DA5944"/>
    <w:rsid w:val="00DA5EEB"/>
    <w:rsid w:val="00DA616A"/>
    <w:rsid w:val="00DA64E4"/>
    <w:rsid w:val="00DA747A"/>
    <w:rsid w:val="00DA7DA2"/>
    <w:rsid w:val="00DB056C"/>
    <w:rsid w:val="00DB1FEC"/>
    <w:rsid w:val="00DB2510"/>
    <w:rsid w:val="00DB3542"/>
    <w:rsid w:val="00DB3836"/>
    <w:rsid w:val="00DB388B"/>
    <w:rsid w:val="00DB38C8"/>
    <w:rsid w:val="00DB3C2D"/>
    <w:rsid w:val="00DB7AE7"/>
    <w:rsid w:val="00DC0D36"/>
    <w:rsid w:val="00DC19BD"/>
    <w:rsid w:val="00DC2C10"/>
    <w:rsid w:val="00DC3009"/>
    <w:rsid w:val="00DC338B"/>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28"/>
    <w:rsid w:val="00DD51B3"/>
    <w:rsid w:val="00DD540E"/>
    <w:rsid w:val="00DD55AD"/>
    <w:rsid w:val="00DD6A97"/>
    <w:rsid w:val="00DD767F"/>
    <w:rsid w:val="00DD7FD9"/>
    <w:rsid w:val="00DE0528"/>
    <w:rsid w:val="00DE0B9F"/>
    <w:rsid w:val="00DE0CBC"/>
    <w:rsid w:val="00DE0E03"/>
    <w:rsid w:val="00DE0F8C"/>
    <w:rsid w:val="00DE1725"/>
    <w:rsid w:val="00DE1E08"/>
    <w:rsid w:val="00DE25B2"/>
    <w:rsid w:val="00DE372B"/>
    <w:rsid w:val="00DE3B64"/>
    <w:rsid w:val="00DE4B75"/>
    <w:rsid w:val="00DE528D"/>
    <w:rsid w:val="00DE66B2"/>
    <w:rsid w:val="00DE70C3"/>
    <w:rsid w:val="00DE759E"/>
    <w:rsid w:val="00DE7913"/>
    <w:rsid w:val="00DF06F3"/>
    <w:rsid w:val="00DF070B"/>
    <w:rsid w:val="00DF07EA"/>
    <w:rsid w:val="00DF1236"/>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57EA"/>
    <w:rsid w:val="00E26650"/>
    <w:rsid w:val="00E27DEB"/>
    <w:rsid w:val="00E300E3"/>
    <w:rsid w:val="00E30123"/>
    <w:rsid w:val="00E3020E"/>
    <w:rsid w:val="00E30961"/>
    <w:rsid w:val="00E310F0"/>
    <w:rsid w:val="00E3139E"/>
    <w:rsid w:val="00E31B65"/>
    <w:rsid w:val="00E32B18"/>
    <w:rsid w:val="00E32BB4"/>
    <w:rsid w:val="00E333A0"/>
    <w:rsid w:val="00E34C84"/>
    <w:rsid w:val="00E37C7F"/>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D41"/>
    <w:rsid w:val="00E80810"/>
    <w:rsid w:val="00E831CE"/>
    <w:rsid w:val="00E832C3"/>
    <w:rsid w:val="00E83754"/>
    <w:rsid w:val="00E83A64"/>
    <w:rsid w:val="00E83B48"/>
    <w:rsid w:val="00E846B8"/>
    <w:rsid w:val="00E860B8"/>
    <w:rsid w:val="00E868AD"/>
    <w:rsid w:val="00E86AF6"/>
    <w:rsid w:val="00E87104"/>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9A3"/>
    <w:rsid w:val="00EC5B54"/>
    <w:rsid w:val="00EC6C7B"/>
    <w:rsid w:val="00EC6EAE"/>
    <w:rsid w:val="00ED2143"/>
    <w:rsid w:val="00ED39E1"/>
    <w:rsid w:val="00ED4DA7"/>
    <w:rsid w:val="00ED5207"/>
    <w:rsid w:val="00ED5B73"/>
    <w:rsid w:val="00ED63A6"/>
    <w:rsid w:val="00ED6540"/>
    <w:rsid w:val="00ED6DEB"/>
    <w:rsid w:val="00ED7122"/>
    <w:rsid w:val="00ED76D1"/>
    <w:rsid w:val="00EE02BD"/>
    <w:rsid w:val="00EE069A"/>
    <w:rsid w:val="00EE06FC"/>
    <w:rsid w:val="00EE1654"/>
    <w:rsid w:val="00EE1926"/>
    <w:rsid w:val="00EE19AB"/>
    <w:rsid w:val="00EE25A0"/>
    <w:rsid w:val="00EE4217"/>
    <w:rsid w:val="00EE4F64"/>
    <w:rsid w:val="00EE4F8E"/>
    <w:rsid w:val="00EE5EAE"/>
    <w:rsid w:val="00EE6683"/>
    <w:rsid w:val="00EE6914"/>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4543"/>
    <w:rsid w:val="00F14941"/>
    <w:rsid w:val="00F14FE7"/>
    <w:rsid w:val="00F15082"/>
    <w:rsid w:val="00F15A23"/>
    <w:rsid w:val="00F162A7"/>
    <w:rsid w:val="00F1644B"/>
    <w:rsid w:val="00F165D9"/>
    <w:rsid w:val="00F17AB3"/>
    <w:rsid w:val="00F17B1B"/>
    <w:rsid w:val="00F17B20"/>
    <w:rsid w:val="00F21A98"/>
    <w:rsid w:val="00F21D4C"/>
    <w:rsid w:val="00F22239"/>
    <w:rsid w:val="00F224CD"/>
    <w:rsid w:val="00F22D2E"/>
    <w:rsid w:val="00F22EA4"/>
    <w:rsid w:val="00F2486B"/>
    <w:rsid w:val="00F24875"/>
    <w:rsid w:val="00F25690"/>
    <w:rsid w:val="00F25AAF"/>
    <w:rsid w:val="00F272BA"/>
    <w:rsid w:val="00F3026C"/>
    <w:rsid w:val="00F31035"/>
    <w:rsid w:val="00F316A5"/>
    <w:rsid w:val="00F3235B"/>
    <w:rsid w:val="00F325E6"/>
    <w:rsid w:val="00F327E1"/>
    <w:rsid w:val="00F33C3D"/>
    <w:rsid w:val="00F33DAC"/>
    <w:rsid w:val="00F34F4A"/>
    <w:rsid w:val="00F350BB"/>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15DB"/>
    <w:rsid w:val="00F62F66"/>
    <w:rsid w:val="00F65AD5"/>
    <w:rsid w:val="00F66AD4"/>
    <w:rsid w:val="00F6718F"/>
    <w:rsid w:val="00F6721D"/>
    <w:rsid w:val="00F67286"/>
    <w:rsid w:val="00F675C7"/>
    <w:rsid w:val="00F67ADF"/>
    <w:rsid w:val="00F67DE6"/>
    <w:rsid w:val="00F702FD"/>
    <w:rsid w:val="00F70F5E"/>
    <w:rsid w:val="00F7220F"/>
    <w:rsid w:val="00F72E82"/>
    <w:rsid w:val="00F73285"/>
    <w:rsid w:val="00F73F6A"/>
    <w:rsid w:val="00F749BD"/>
    <w:rsid w:val="00F74C32"/>
    <w:rsid w:val="00F75BE7"/>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5585"/>
    <w:rsid w:val="00F861D0"/>
    <w:rsid w:val="00F86224"/>
    <w:rsid w:val="00F863B0"/>
    <w:rsid w:val="00F8663F"/>
    <w:rsid w:val="00F86C11"/>
    <w:rsid w:val="00F90498"/>
    <w:rsid w:val="00F908ED"/>
    <w:rsid w:val="00F91361"/>
    <w:rsid w:val="00F91397"/>
    <w:rsid w:val="00F91F5C"/>
    <w:rsid w:val="00F91FD9"/>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B7EBF"/>
    <w:rsid w:val="00FC02C0"/>
    <w:rsid w:val="00FC16A6"/>
    <w:rsid w:val="00FC2CD7"/>
    <w:rsid w:val="00FC35BB"/>
    <w:rsid w:val="00FC3897"/>
    <w:rsid w:val="00FC45B8"/>
    <w:rsid w:val="00FC46A3"/>
    <w:rsid w:val="00FC50D9"/>
    <w:rsid w:val="00FC5CE2"/>
    <w:rsid w:val="00FC6D2E"/>
    <w:rsid w:val="00FC70E7"/>
    <w:rsid w:val="00FC7A32"/>
    <w:rsid w:val="00FD0360"/>
    <w:rsid w:val="00FD08A7"/>
    <w:rsid w:val="00FD08D5"/>
    <w:rsid w:val="00FD0A2D"/>
    <w:rsid w:val="00FD33E8"/>
    <w:rsid w:val="00FD4954"/>
    <w:rsid w:val="00FD5389"/>
    <w:rsid w:val="00FE0251"/>
    <w:rsid w:val="00FE1A72"/>
    <w:rsid w:val="00FE2C09"/>
    <w:rsid w:val="00FE34AD"/>
    <w:rsid w:val="00FE4709"/>
    <w:rsid w:val="00FE58FE"/>
    <w:rsid w:val="00FE7472"/>
    <w:rsid w:val="00FF0377"/>
    <w:rsid w:val="00FF21D5"/>
    <w:rsid w:val="00FF2888"/>
    <w:rsid w:val="00FF2DDA"/>
    <w:rsid w:val="00FF336B"/>
    <w:rsid w:val="00FF3634"/>
    <w:rsid w:val="00FF41EA"/>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491"/>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customStyle="1" w:styleId="UnresolvedMention21">
    <w:name w:val="Unresolved Mention21"/>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450824630">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erc.gov/sites/default/files/2020-07/07-2020-E-1.pdf" TargetMode="External"/><Relationship Id="rId18" Type="http://schemas.openxmlformats.org/officeDocument/2006/relationships/hyperlink" Target="https://www.nerc.com/pa/Stand/Pages/Project2019-02BCSIAccessManagement.aspx" TargetMode="External"/><Relationship Id="rId26" Type="http://schemas.openxmlformats.org/officeDocument/2006/relationships/hyperlink" Target="https://www.nerc.com/pa/Stand/Pages/Project_2020-03_Supply_Chain_Low_Impact_Revisions.aspx" TargetMode="External"/><Relationship Id="rId39" Type="http://schemas.openxmlformats.org/officeDocument/2006/relationships/hyperlink" Target="https://www.nerc.com/AboutNERC/Pages/Rules-of-Procedure.aspx" TargetMode="External"/><Relationship Id="rId21" Type="http://schemas.openxmlformats.org/officeDocument/2006/relationships/hyperlink" Target="https://www.nerc.com/pa/Stand/Pages/Project2019-05ModificationstoPER-003-2.aspx" TargetMode="External"/><Relationship Id="rId34" Type="http://schemas.openxmlformats.org/officeDocument/2006/relationships/hyperlink" Target="http://www.nerc.com/comm/SC/Pages/default.asp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rc.com/pa/Stand/Pages/Project%202016-02%20Modifications%20to%20CIP%20Standards.aspx" TargetMode="External"/><Relationship Id="rId20" Type="http://schemas.openxmlformats.org/officeDocument/2006/relationships/hyperlink" Target="https://www.nerc.com/pa/Stand/Pages/Project-2019-04-Modifications-to-PRC-005-6.aspx" TargetMode="External"/><Relationship Id="rId29" Type="http://schemas.openxmlformats.org/officeDocument/2006/relationships/hyperlink" Target="http://www.nerc.com/FilingsOrders/Pages/default.asp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pcc.org" TargetMode="External"/><Relationship Id="rId24" Type="http://schemas.openxmlformats.org/officeDocument/2006/relationships/hyperlink" Target="https://www.nerc.com/pa/Stand/Pages/Project_2020-01_Modifications_to_MOD-032-1.aspx" TargetMode="External"/><Relationship Id="rId32" Type="http://schemas.openxmlformats.org/officeDocument/2006/relationships/hyperlink" Target="https://www.ferc.gov/news-events/events/july-16-2020-virtual-open-meeting-07162020" TargetMode="External"/><Relationship Id="rId37" Type="http://schemas.openxmlformats.org/officeDocument/2006/relationships/hyperlink" Target="http://www.nerc.com/pa/rrm/bpsa/Pages/Alerts.aspx" TargetMode="External"/><Relationship Id="rId40" Type="http://schemas.openxmlformats.org/officeDocument/2006/relationships/hyperlink" Target="https://www.npcc.org/Library/Business%20Plan%20Bylaws/NPCC_2021_Business_Plan_and_Budget_DRAFT1.pdf" TargetMode="External"/><Relationship Id="rId5" Type="http://schemas.openxmlformats.org/officeDocument/2006/relationships/webSettings" Target="webSettings.xml"/><Relationship Id="rId15" Type="http://schemas.openxmlformats.org/officeDocument/2006/relationships/hyperlink" Target="https://www.nerc.com/pa/Stand/Pages/Project-2015-09-Establish-and-Communicate-System-Operating-Limits.aspx" TargetMode="External"/><Relationship Id="rId23" Type="http://schemas.openxmlformats.org/officeDocument/2006/relationships/hyperlink" Target="https://www.nerc.com/pa/Stand/Pages/TechnicalRationaleforReliabilityStandards.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www.nerc.com/pa/rrm/ea/Pages/Lessons-Learned.aspx" TargetMode="External"/><Relationship Id="rId10" Type="http://schemas.openxmlformats.org/officeDocument/2006/relationships/hyperlink" Target="https://www.npcc.org/Standards/Directories/NPCC%20Glossary%20of%20Terms_20191002.pdf" TargetMode="External"/><Relationship Id="rId19" Type="http://schemas.openxmlformats.org/officeDocument/2006/relationships/hyperlink" Target="https://www.nerc.com/pa/Stand/Pages/Project2019-03CyberSecuritySupplyChain-Risks.aspx" TargetMode="External"/><Relationship Id="rId31" Type="http://schemas.openxmlformats.org/officeDocument/2006/relationships/hyperlink" Target="https://www.federalregister.gov/"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rc.com/files/glossary_of_terms.pdf" TargetMode="Externa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202019-06%20Cold%20Weather.aspx" TargetMode="External"/><Relationship Id="rId27" Type="http://schemas.openxmlformats.org/officeDocument/2006/relationships/hyperlink" Target="https://www.nerc.com/pa/Stand/Pages/Project202004ModificationstoCIP-012.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gov/bot/Pages/Agenda-Highlights-and-Minutes-.aspx" TargetMode="External"/><Relationship Id="rId43" Type="http://schemas.microsoft.com/office/2011/relationships/people" Target="peop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old.npcc.org/default.aspx" TargetMode="External"/><Relationship Id="rId17" Type="http://schemas.openxmlformats.org/officeDocument/2006/relationships/hyperlink" Target="https://www.nerc.com/pa/Stand/Pages/Project201701ModificationstoBAL00311.aspx" TargetMode="External"/><Relationship Id="rId25" Type="http://schemas.openxmlformats.org/officeDocument/2006/relationships/hyperlink" Target="https://www.nerc.com/pa/Stand/Pages/Project_2020-02_Transmission-connected_Resources.aspx" TargetMode="External"/><Relationship Id="rId33" Type="http://schemas.openxmlformats.org/officeDocument/2006/relationships/hyperlink" Target="https://www.ferc.gov/sites/default/files/2020-07/07-2020-summaries.pdf" TargetMode="External"/><Relationship Id="rId38" Type="http://schemas.openxmlformats.org/officeDocument/2006/relationships/hyperlink" Target="https://www.nerc.com/comm/Pages/Reliability-and-Security-Guidelin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9E507-9795-4ACC-B23C-BC75DB93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21572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20</cp:revision>
  <cp:lastPrinted>2019-10-10T15:30:00Z</cp:lastPrinted>
  <dcterms:created xsi:type="dcterms:W3CDTF">2020-08-26T17:09:00Z</dcterms:created>
  <dcterms:modified xsi:type="dcterms:W3CDTF">2020-09-23T15:47:00Z</dcterms:modified>
</cp:coreProperties>
</file>